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9B006C" w:rsidRDefault="0022703F" w:rsidP="0022703F">
      <w:pPr>
        <w:pStyle w:val="Header"/>
        <w:tabs>
          <w:tab w:val="right" w:pos="10440"/>
          <w:tab w:val="right" w:pos="13323"/>
        </w:tabs>
        <w:rPr>
          <w:rFonts w:ascii="Cambria" w:eastAsia="宋体" w:hAnsi="Cambria" w:cs="Arial"/>
          <w:sz w:val="24"/>
          <w:szCs w:val="24"/>
          <w:lang w:val="sv-SE" w:eastAsia="zh-CN"/>
        </w:rPr>
      </w:pPr>
      <w:bookmarkStart w:id="0" w:name="_Toc130629555"/>
      <w:r w:rsidRPr="009B006C">
        <w:rPr>
          <w:rFonts w:ascii="Cambria" w:hAnsi="Cambria" w:cs="Arial"/>
          <w:bCs/>
          <w:sz w:val="24"/>
          <w:szCs w:val="24"/>
          <w:lang w:val="sv-SE"/>
        </w:rPr>
        <w:t>3GPP TSG-RAN WG4 RAN4 #</w:t>
      </w:r>
      <w:r w:rsidR="00473D07" w:rsidRPr="009B006C">
        <w:rPr>
          <w:rFonts w:ascii="Cambria" w:eastAsiaTheme="minorEastAsia" w:hAnsi="Cambria" w:cs="Arial"/>
          <w:bCs/>
          <w:sz w:val="24"/>
          <w:szCs w:val="24"/>
          <w:lang w:val="sv-SE" w:eastAsia="zh-CN"/>
        </w:rPr>
        <w:t xml:space="preserve">81  </w:t>
      </w:r>
      <w:r w:rsidRPr="009B006C">
        <w:rPr>
          <w:rFonts w:ascii="Cambria" w:eastAsiaTheme="minorEastAsia" w:hAnsi="Cambria" w:cs="Arial"/>
          <w:bCs/>
          <w:sz w:val="24"/>
          <w:szCs w:val="24"/>
          <w:lang w:val="sv-SE" w:eastAsia="zh-CN"/>
        </w:rPr>
        <w:t xml:space="preserve"> </w:t>
      </w:r>
      <w:r w:rsidRPr="009B006C">
        <w:rPr>
          <w:rFonts w:ascii="Cambria" w:hAnsi="Cambria" w:cs="Arial"/>
          <w:bCs/>
          <w:sz w:val="24"/>
          <w:szCs w:val="24"/>
          <w:lang w:val="sv-SE"/>
        </w:rPr>
        <w:t xml:space="preserve">            </w:t>
      </w:r>
      <w:r w:rsidRPr="009B006C">
        <w:rPr>
          <w:rFonts w:ascii="Cambria" w:eastAsiaTheme="minorEastAsia" w:hAnsi="Cambria" w:cs="Arial"/>
          <w:bCs/>
          <w:sz w:val="24"/>
          <w:szCs w:val="24"/>
          <w:lang w:val="sv-SE" w:eastAsia="zh-CN"/>
        </w:rPr>
        <w:t xml:space="preserve">   </w:t>
      </w:r>
      <w:r w:rsidRPr="009B006C">
        <w:rPr>
          <w:rFonts w:ascii="Cambria" w:hAnsi="Cambria" w:cs="Arial"/>
          <w:bCs/>
          <w:sz w:val="24"/>
          <w:szCs w:val="24"/>
          <w:lang w:val="sv-SE"/>
        </w:rPr>
        <w:t xml:space="preserve">        </w:t>
      </w:r>
      <w:r w:rsidRPr="009B006C">
        <w:rPr>
          <w:rFonts w:ascii="Cambria" w:eastAsia="宋体" w:hAnsi="Cambria" w:cs="Arial"/>
          <w:bCs/>
          <w:sz w:val="24"/>
          <w:szCs w:val="24"/>
          <w:lang w:val="sv-SE" w:eastAsia="zh-CN"/>
        </w:rPr>
        <w:t xml:space="preserve">           </w:t>
      </w:r>
      <w:r w:rsidR="0007157F" w:rsidRPr="009B006C">
        <w:rPr>
          <w:rFonts w:ascii="Cambria" w:eastAsia="宋体" w:hAnsi="Cambria" w:cs="Arial"/>
          <w:bCs/>
          <w:sz w:val="24"/>
          <w:szCs w:val="24"/>
          <w:lang w:val="sv-SE" w:eastAsia="zh-CN"/>
        </w:rPr>
        <w:t xml:space="preserve">  </w:t>
      </w:r>
      <w:r w:rsidRPr="009B006C">
        <w:rPr>
          <w:rFonts w:ascii="Cambria" w:eastAsia="宋体" w:hAnsi="Cambria" w:cs="Arial"/>
          <w:bCs/>
          <w:sz w:val="24"/>
          <w:szCs w:val="24"/>
          <w:lang w:val="sv-SE" w:eastAsia="zh-CN"/>
        </w:rPr>
        <w:t xml:space="preserve"> </w:t>
      </w:r>
      <w:r w:rsidRPr="009B006C">
        <w:rPr>
          <w:rFonts w:ascii="Cambria" w:hAnsi="Cambria" w:cs="Arial"/>
          <w:bCs/>
          <w:sz w:val="24"/>
          <w:szCs w:val="24"/>
          <w:lang w:val="sv-SE"/>
        </w:rPr>
        <w:t>R</w:t>
      </w:r>
      <w:r w:rsidRPr="009B006C">
        <w:rPr>
          <w:rFonts w:ascii="Cambria" w:eastAsiaTheme="minorEastAsia" w:hAnsi="Cambria" w:cs="Arial"/>
          <w:bCs/>
          <w:sz w:val="24"/>
          <w:szCs w:val="24"/>
          <w:lang w:val="sv-SE" w:eastAsia="zh-CN"/>
        </w:rPr>
        <w:t>4</w:t>
      </w:r>
      <w:r w:rsidRPr="009B006C">
        <w:rPr>
          <w:rFonts w:ascii="Cambria" w:hAnsi="Cambria" w:cs="Arial"/>
          <w:bCs/>
          <w:sz w:val="24"/>
          <w:szCs w:val="24"/>
          <w:lang w:val="sv-SE"/>
        </w:rPr>
        <w:t>-</w:t>
      </w:r>
      <w:r w:rsidR="00EB6A0B" w:rsidRPr="009B006C">
        <w:rPr>
          <w:rFonts w:ascii="Cambria" w:eastAsiaTheme="minorEastAsia" w:hAnsi="Cambria" w:cs="Arial"/>
          <w:bCs/>
          <w:sz w:val="24"/>
          <w:szCs w:val="24"/>
          <w:lang w:val="sv-SE" w:eastAsia="zh-CN"/>
        </w:rPr>
        <w:t>16</w:t>
      </w:r>
      <w:r w:rsidR="005B5979" w:rsidRPr="009B006C">
        <w:rPr>
          <w:rFonts w:ascii="Cambria" w:eastAsiaTheme="minorEastAsia" w:hAnsi="Cambria" w:cs="Arial"/>
          <w:bCs/>
          <w:sz w:val="24"/>
          <w:szCs w:val="24"/>
          <w:lang w:val="sv-SE" w:eastAsia="zh-CN"/>
        </w:rPr>
        <w:t>1</w:t>
      </w:r>
      <w:r w:rsidR="008015D5" w:rsidRPr="009B006C">
        <w:rPr>
          <w:rFonts w:ascii="Cambria" w:eastAsiaTheme="minorEastAsia" w:hAnsi="Cambria" w:cs="Arial"/>
          <w:bCs/>
          <w:sz w:val="24"/>
          <w:szCs w:val="24"/>
          <w:lang w:val="sv-SE" w:eastAsia="zh-CN"/>
        </w:rPr>
        <w:t>0843</w:t>
      </w:r>
    </w:p>
    <w:p w:rsidR="0022703F" w:rsidRPr="009B006C" w:rsidRDefault="00473D07" w:rsidP="0022703F">
      <w:pPr>
        <w:pStyle w:val="Footer"/>
        <w:tabs>
          <w:tab w:val="left" w:pos="7938"/>
        </w:tabs>
        <w:jc w:val="left"/>
        <w:rPr>
          <w:rFonts w:ascii="Cambria" w:eastAsia="宋体" w:hAnsi="Cambria" w:cs="Arial"/>
          <w:bCs/>
          <w:i w:val="0"/>
          <w:sz w:val="24"/>
          <w:szCs w:val="24"/>
          <w:lang w:val="sv-SE" w:eastAsia="zh-CN"/>
        </w:rPr>
      </w:pPr>
      <w:r w:rsidRPr="009B006C">
        <w:rPr>
          <w:rFonts w:ascii="Cambria" w:eastAsia="宋体" w:hAnsi="Cambria" w:cs="Arial"/>
          <w:bCs/>
          <w:i w:val="0"/>
          <w:sz w:val="24"/>
          <w:szCs w:val="24"/>
          <w:lang w:val="sv-SE" w:eastAsia="zh-CN"/>
        </w:rPr>
        <w:t>Reno</w:t>
      </w:r>
      <w:r w:rsidR="000D1D4D" w:rsidRPr="009B006C">
        <w:rPr>
          <w:rFonts w:ascii="Cambria" w:eastAsia="宋体" w:hAnsi="Cambria" w:cs="Arial"/>
          <w:bCs/>
          <w:i w:val="0"/>
          <w:sz w:val="24"/>
          <w:szCs w:val="24"/>
          <w:lang w:val="sv-SE" w:eastAsia="zh-CN"/>
        </w:rPr>
        <w:t xml:space="preserve">, </w:t>
      </w:r>
      <w:r w:rsidRPr="009B006C">
        <w:rPr>
          <w:rFonts w:ascii="Cambria" w:eastAsia="宋体" w:hAnsi="Cambria" w:cs="Arial"/>
          <w:bCs/>
          <w:i w:val="0"/>
          <w:sz w:val="24"/>
          <w:szCs w:val="24"/>
          <w:lang w:val="sv-SE" w:eastAsia="zh-CN"/>
        </w:rPr>
        <w:t>Nevada, USA</w:t>
      </w:r>
      <w:r w:rsidR="000D1D4D" w:rsidRPr="009B006C">
        <w:rPr>
          <w:rFonts w:ascii="Cambria" w:eastAsia="宋体" w:hAnsi="Cambria" w:cs="Arial"/>
          <w:bCs/>
          <w:i w:val="0"/>
          <w:sz w:val="24"/>
          <w:szCs w:val="24"/>
          <w:lang w:val="sv-SE" w:eastAsia="zh-CN"/>
        </w:rPr>
        <w:t>, 1</w:t>
      </w:r>
      <w:r w:rsidRPr="009B006C">
        <w:rPr>
          <w:rFonts w:ascii="Cambria" w:eastAsia="宋体" w:hAnsi="Cambria" w:cs="Arial"/>
          <w:bCs/>
          <w:i w:val="0"/>
          <w:sz w:val="24"/>
          <w:szCs w:val="24"/>
          <w:lang w:val="sv-SE" w:eastAsia="zh-CN"/>
        </w:rPr>
        <w:t>4</w:t>
      </w:r>
      <w:r w:rsidR="000D1D4D" w:rsidRPr="009B006C">
        <w:rPr>
          <w:rFonts w:ascii="Cambria" w:eastAsia="宋体" w:hAnsi="Cambria" w:cs="Arial"/>
          <w:bCs/>
          <w:i w:val="0"/>
          <w:sz w:val="24"/>
          <w:szCs w:val="24"/>
          <w:lang w:val="sv-SE" w:eastAsia="zh-CN"/>
        </w:rPr>
        <w:t xml:space="preserve"> - 1</w:t>
      </w:r>
      <w:r w:rsidRPr="009B006C">
        <w:rPr>
          <w:rFonts w:ascii="Cambria" w:eastAsia="宋体" w:hAnsi="Cambria" w:cs="Arial"/>
          <w:bCs/>
          <w:i w:val="0"/>
          <w:sz w:val="24"/>
          <w:szCs w:val="24"/>
          <w:lang w:val="sv-SE" w:eastAsia="zh-CN"/>
        </w:rPr>
        <w:t>8</w:t>
      </w:r>
      <w:r w:rsidR="000D1D4D" w:rsidRPr="009B006C">
        <w:rPr>
          <w:rFonts w:ascii="Cambria" w:eastAsia="宋体" w:hAnsi="Cambria" w:cs="Arial"/>
          <w:bCs/>
          <w:i w:val="0"/>
          <w:sz w:val="24"/>
          <w:szCs w:val="24"/>
          <w:lang w:val="sv-SE" w:eastAsia="zh-CN"/>
        </w:rPr>
        <w:t xml:space="preserve"> </w:t>
      </w:r>
      <w:r w:rsidRPr="009B006C">
        <w:rPr>
          <w:rFonts w:ascii="Cambria" w:eastAsia="宋体" w:hAnsi="Cambria" w:cs="Arial"/>
          <w:bCs/>
          <w:i w:val="0"/>
          <w:sz w:val="24"/>
          <w:szCs w:val="24"/>
          <w:lang w:val="sv-SE" w:eastAsia="zh-CN"/>
        </w:rPr>
        <w:t>November</w:t>
      </w:r>
      <w:r w:rsidR="000D1D4D" w:rsidRPr="009B006C">
        <w:rPr>
          <w:rFonts w:ascii="Cambria" w:eastAsia="宋体" w:hAnsi="Cambria" w:cs="Arial"/>
          <w:bCs/>
          <w:i w:val="0"/>
          <w:sz w:val="24"/>
          <w:szCs w:val="24"/>
          <w:lang w:val="sv-SE" w:eastAsia="zh-CN"/>
        </w:rPr>
        <w:t>, 2016</w:t>
      </w:r>
    </w:p>
    <w:p w:rsidR="00FE6CE3" w:rsidRPr="009B006C" w:rsidRDefault="00FE6CE3" w:rsidP="00FE3381">
      <w:pPr>
        <w:pStyle w:val="Footer"/>
        <w:tabs>
          <w:tab w:val="left" w:pos="7938"/>
        </w:tabs>
        <w:jc w:val="left"/>
        <w:rPr>
          <w:rFonts w:ascii="Cambria" w:hAnsi="Cambria" w:cs="Arial"/>
          <w:b w:val="0"/>
          <w:i w:val="0"/>
          <w:noProof w:val="0"/>
          <w:lang w:val="sv-SE"/>
        </w:rPr>
      </w:pPr>
    </w:p>
    <w:p w:rsidR="00FE6BD2" w:rsidRPr="009B006C" w:rsidRDefault="00FE6BD2" w:rsidP="00E26F5B">
      <w:pPr>
        <w:tabs>
          <w:tab w:val="left" w:pos="1985"/>
        </w:tabs>
        <w:ind w:left="1980" w:hanging="1980"/>
        <w:rPr>
          <w:rFonts w:ascii="Cambria" w:eastAsiaTheme="minorEastAsia" w:hAnsi="Cambria" w:cs="Arial"/>
          <w:b/>
          <w:sz w:val="24"/>
          <w:szCs w:val="24"/>
          <w:lang w:val="sv-SE" w:eastAsia="zh-CN"/>
        </w:rPr>
      </w:pPr>
      <w:r w:rsidRPr="009B006C">
        <w:rPr>
          <w:rFonts w:ascii="Cambria" w:hAnsi="Cambria" w:cs="Arial"/>
          <w:b/>
          <w:bCs/>
          <w:sz w:val="24"/>
          <w:szCs w:val="24"/>
          <w:lang w:val="sv-SE"/>
        </w:rPr>
        <w:t>Agenda item:</w:t>
      </w:r>
      <w:r w:rsidR="001943EF" w:rsidRPr="009B006C">
        <w:rPr>
          <w:rFonts w:ascii="Cambria" w:eastAsiaTheme="minorEastAsia" w:hAnsi="Cambria" w:cs="Arial"/>
          <w:b/>
          <w:sz w:val="24"/>
          <w:szCs w:val="24"/>
          <w:lang w:val="sv-SE" w:eastAsia="zh-CN"/>
        </w:rPr>
        <w:tab/>
      </w:r>
      <w:r w:rsidR="001943EF" w:rsidRPr="009B006C">
        <w:rPr>
          <w:rFonts w:ascii="Cambria" w:eastAsiaTheme="minorEastAsia" w:hAnsi="Cambria" w:cs="Arial"/>
          <w:b/>
          <w:sz w:val="24"/>
          <w:szCs w:val="24"/>
          <w:lang w:val="sv-SE" w:eastAsia="zh-CN"/>
        </w:rPr>
        <w:tab/>
      </w:r>
      <w:r w:rsidR="001943EF" w:rsidRPr="009B006C">
        <w:rPr>
          <w:rFonts w:ascii="Cambria" w:eastAsiaTheme="minorEastAsia" w:hAnsi="Cambria" w:cs="Arial"/>
          <w:b/>
          <w:sz w:val="24"/>
          <w:szCs w:val="24"/>
          <w:lang w:val="sv-SE" w:eastAsia="zh-CN"/>
        </w:rPr>
        <w:tab/>
      </w:r>
      <w:r w:rsidR="00473D07" w:rsidRPr="009B006C">
        <w:rPr>
          <w:rFonts w:ascii="Cambria" w:eastAsiaTheme="minorEastAsia" w:hAnsi="Cambria" w:cs="Arial"/>
          <w:b/>
          <w:sz w:val="24"/>
          <w:szCs w:val="24"/>
          <w:lang w:val="sv-SE" w:eastAsia="zh-CN"/>
        </w:rPr>
        <w:t>9.3.1</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r w:rsidR="00473D07">
        <w:rPr>
          <w:rFonts w:ascii="Cambria" w:eastAsiaTheme="minorEastAsia" w:hAnsi="Cambria" w:cs="Arial" w:hint="eastAsia"/>
          <w:b/>
          <w:sz w:val="24"/>
          <w:szCs w:val="24"/>
          <w:lang w:val="en-US" w:eastAsia="zh-CN"/>
        </w:rPr>
        <w:t>, China Telecom</w:t>
      </w:r>
      <w:r w:rsidR="005B5979" w:rsidRPr="00971E76">
        <w:rPr>
          <w:rFonts w:ascii="Cambria" w:eastAsiaTheme="minorEastAsia" w:hAnsi="Cambria" w:cs="Arial" w:hint="eastAsia"/>
          <w:b/>
          <w:sz w:val="24"/>
          <w:szCs w:val="24"/>
          <w:lang w:val="en-US" w:eastAsia="zh-CN"/>
        </w:rPr>
        <w:t xml:space="preserve">, </w:t>
      </w:r>
      <w:r w:rsidR="00971E76">
        <w:rPr>
          <w:rFonts w:ascii="Cambria" w:eastAsiaTheme="minorEastAsia" w:hAnsi="Cambria" w:cs="Arial" w:hint="eastAsia"/>
          <w:b/>
          <w:sz w:val="24"/>
          <w:szCs w:val="24"/>
          <w:lang w:val="en-US" w:eastAsia="zh-CN"/>
        </w:rPr>
        <w:t>Ericsson</w:t>
      </w:r>
      <w:r w:rsidR="00252587">
        <w:rPr>
          <w:rFonts w:ascii="Cambria" w:eastAsiaTheme="minorEastAsia" w:hAnsi="Cambria" w:cs="Arial" w:hint="eastAsia"/>
          <w:b/>
          <w:sz w:val="24"/>
          <w:szCs w:val="24"/>
          <w:lang w:val="en-US" w:eastAsia="zh-CN"/>
        </w:rPr>
        <w:t xml:space="preserve">, </w:t>
      </w:r>
      <w:r w:rsidR="00D8089A">
        <w:rPr>
          <w:rFonts w:ascii="Cambria" w:eastAsiaTheme="minorEastAsia" w:hAnsi="Cambria" w:cs="Arial" w:hint="eastAsia"/>
          <w:b/>
          <w:sz w:val="24"/>
          <w:szCs w:val="24"/>
          <w:lang w:val="en-US" w:eastAsia="zh-CN"/>
        </w:rPr>
        <w:t>Huawei,</w:t>
      </w:r>
      <w:r w:rsidR="00252587">
        <w:rPr>
          <w:rFonts w:ascii="Cambria" w:eastAsiaTheme="minorEastAsia" w:hAnsi="Cambria" w:cs="Arial" w:hint="eastAsia"/>
          <w:b/>
          <w:sz w:val="24"/>
          <w:szCs w:val="24"/>
          <w:lang w:val="en-US" w:eastAsia="zh-CN"/>
        </w:rPr>
        <w:t xml:space="preserve"> Qualcomm</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73D07">
        <w:rPr>
          <w:rFonts w:ascii="Cambria" w:eastAsiaTheme="minorEastAsia" w:hAnsi="Cambria" w:cs="Arial" w:hint="eastAsia"/>
          <w:b/>
          <w:bCs/>
          <w:sz w:val="24"/>
          <w:szCs w:val="24"/>
          <w:lang w:val="en-US" w:eastAsia="zh-CN"/>
        </w:rPr>
        <w:t xml:space="preserve">TP for </w:t>
      </w:r>
      <w:r w:rsidR="00473D07" w:rsidRPr="00A7630A">
        <w:rPr>
          <w:rFonts w:ascii="Cambria" w:eastAsiaTheme="minorEastAsia" w:hAnsi="Cambria" w:cs="Arial"/>
          <w:b/>
          <w:bCs/>
          <w:sz w:val="24"/>
          <w:szCs w:val="24"/>
          <w:lang w:val="en-US" w:eastAsia="zh-CN"/>
        </w:rPr>
        <w:t>TR</w:t>
      </w:r>
      <w:r w:rsidR="007F61C7">
        <w:rPr>
          <w:rFonts w:ascii="Cambria" w:eastAsiaTheme="minorEastAsia" w:hAnsi="Cambria" w:cs="Arial" w:hint="eastAsia"/>
          <w:b/>
          <w:bCs/>
          <w:sz w:val="24"/>
          <w:szCs w:val="24"/>
          <w:lang w:val="en-US" w:eastAsia="zh-CN"/>
        </w:rPr>
        <w:t xml:space="preserve"> </w:t>
      </w:r>
      <w:r w:rsidR="00473D07" w:rsidRPr="00A7630A">
        <w:rPr>
          <w:rFonts w:ascii="Cambria" w:eastAsiaTheme="minorEastAsia" w:hAnsi="Cambria" w:cs="Arial"/>
          <w:b/>
          <w:bCs/>
          <w:sz w:val="24"/>
          <w:szCs w:val="24"/>
          <w:lang w:val="en-US" w:eastAsia="zh-CN"/>
        </w:rPr>
        <w:t xml:space="preserve">36.752: </w:t>
      </w:r>
      <w:r w:rsidR="006977E7">
        <w:rPr>
          <w:rFonts w:ascii="Cambria" w:eastAsiaTheme="minorEastAsia" w:hAnsi="Cambria" w:cs="Arial" w:hint="eastAsia"/>
          <w:b/>
          <w:bCs/>
          <w:sz w:val="24"/>
          <w:szCs w:val="24"/>
          <w:lang w:val="en-US" w:eastAsia="zh-CN"/>
        </w:rPr>
        <w:t xml:space="preserve">RF Requirement </w:t>
      </w:r>
      <w:r w:rsidR="003A07B5">
        <w:rPr>
          <w:rFonts w:ascii="Cambria" w:eastAsiaTheme="minorEastAsia" w:hAnsi="Cambria" w:cs="Arial" w:hint="eastAsia"/>
          <w:b/>
          <w:bCs/>
          <w:sz w:val="24"/>
          <w:szCs w:val="24"/>
          <w:lang w:val="en-US" w:eastAsia="zh-CN"/>
        </w:rPr>
        <w:t>Evaluation for NB-</w:t>
      </w:r>
      <w:proofErr w:type="spellStart"/>
      <w:r w:rsidR="003A07B5">
        <w:rPr>
          <w:rFonts w:ascii="Cambria" w:eastAsiaTheme="minorEastAsia" w:hAnsi="Cambria" w:cs="Arial" w:hint="eastAsia"/>
          <w:b/>
          <w:bCs/>
          <w:sz w:val="24"/>
          <w:szCs w:val="24"/>
          <w:lang w:val="en-US" w:eastAsia="zh-CN"/>
        </w:rPr>
        <w:t>IoT</w:t>
      </w:r>
      <w:proofErr w:type="spellEnd"/>
      <w:r w:rsidR="003A07B5">
        <w:rPr>
          <w:rFonts w:ascii="Cambria" w:eastAsiaTheme="minorEastAsia" w:hAnsi="Cambria" w:cs="Arial" w:hint="eastAsia"/>
          <w:b/>
          <w:bCs/>
          <w:sz w:val="24"/>
          <w:szCs w:val="24"/>
          <w:lang w:val="en-US" w:eastAsia="zh-CN"/>
        </w:rPr>
        <w:t xml:space="preserve"> Coexistence with CDMA</w:t>
      </w:r>
    </w:p>
    <w:p w:rsidR="00FE6BD2" w:rsidRPr="00473D07"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473D07">
        <w:rPr>
          <w:rFonts w:ascii="Cambria" w:eastAsiaTheme="minorEastAsia" w:hAnsi="Cambria" w:cs="Arial" w:hint="eastAsia"/>
          <w:b/>
          <w:sz w:val="24"/>
          <w:szCs w:val="24"/>
          <w:lang w:val="en-US" w:eastAsia="zh-CN"/>
        </w:rPr>
        <w:t>Approval</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F91CAD" w:rsidRPr="00F64BA4" w:rsidRDefault="00473D07" w:rsidP="00F91CAD">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 [1]</w:t>
      </w:r>
      <w:r w:rsidRPr="007C3208">
        <w:rPr>
          <w:rFonts w:ascii="Calibri" w:eastAsia="宋体" w:hAnsi="Calibri" w:cs="Arial"/>
          <w:lang w:val="en-US" w:eastAsia="zh-CN"/>
        </w:rPr>
        <w:t xml:space="preserve">. </w:t>
      </w:r>
      <w:r>
        <w:rPr>
          <w:rFonts w:ascii="Calibri" w:eastAsia="宋体" w:hAnsi="Calibri" w:cs="Arial" w:hint="eastAsia"/>
          <w:lang w:val="en-US" w:eastAsia="zh-CN"/>
        </w:rPr>
        <w:t xml:space="preserve">In RAN4 #80, the details of coexistence simulation methodology has been well discussed with </w:t>
      </w:r>
      <w:r>
        <w:rPr>
          <w:rFonts w:ascii="Calibri" w:eastAsia="宋体" w:hAnsi="Calibri" w:cs="Arial"/>
          <w:lang w:val="en-US" w:eastAsia="zh-CN"/>
        </w:rPr>
        <w:t>the</w:t>
      </w:r>
      <w:r>
        <w:rPr>
          <w:rFonts w:ascii="Calibri" w:eastAsia="宋体" w:hAnsi="Calibri" w:cs="Arial" w:hint="eastAsia"/>
          <w:lang w:val="en-US" w:eastAsia="zh-CN"/>
        </w:rPr>
        <w:t xml:space="preserve"> way forward agreed [2]</w:t>
      </w:r>
      <w:r w:rsidR="00F64BA4">
        <w:rPr>
          <w:rFonts w:ascii="Calibri" w:eastAsia="宋体" w:hAnsi="Calibri" w:cs="Arial" w:hint="eastAsia"/>
          <w:lang w:eastAsia="zh-CN"/>
        </w:rPr>
        <w:t>, and the coexistence study simulation results from companies are provided and aligned in RAN4 #80Bis [3]</w:t>
      </w:r>
      <w:r>
        <w:rPr>
          <w:rFonts w:ascii="Calibri" w:eastAsia="宋体" w:hAnsi="Calibri" w:cs="Arial" w:hint="eastAsia"/>
          <w:lang w:val="en-US" w:eastAsia="zh-CN"/>
        </w:rPr>
        <w:t xml:space="preserve">. </w:t>
      </w:r>
      <w:r w:rsidR="00F91CAD">
        <w:rPr>
          <w:rFonts w:ascii="Calibri" w:eastAsia="宋体" w:hAnsi="Calibri" w:cs="Arial" w:hint="eastAsia"/>
          <w:lang w:val="en-US" w:eastAsia="zh-CN"/>
        </w:rPr>
        <w:t>Based on the results and group discussion, t</w:t>
      </w:r>
      <w:r w:rsidR="007A6D9C">
        <w:rPr>
          <w:rFonts w:ascii="Calibri" w:eastAsia="宋体" w:hAnsi="Calibri" w:cs="Arial"/>
          <w:lang w:val="en-US" w:eastAsia="zh-CN"/>
        </w:rPr>
        <w:t xml:space="preserve">he conclusion on two </w:t>
      </w:r>
      <w:r w:rsidR="007A6D9C">
        <w:rPr>
          <w:rFonts w:ascii="Calibri" w:eastAsia="宋体" w:hAnsi="Calibri" w:cs="Arial" w:hint="eastAsia"/>
          <w:lang w:val="en-US" w:eastAsia="zh-CN"/>
        </w:rPr>
        <w:t>s</w:t>
      </w:r>
      <w:r w:rsidR="00F91CAD" w:rsidRPr="00F91CAD">
        <w:rPr>
          <w:rFonts w:ascii="Calibri" w:eastAsia="宋体" w:hAnsi="Calibri" w:cs="Arial"/>
          <w:lang w:val="en-US" w:eastAsia="zh-CN"/>
        </w:rPr>
        <w:t xml:space="preserve">cenarios </w:t>
      </w:r>
      <w:r w:rsidR="00354E49">
        <w:rPr>
          <w:rFonts w:ascii="Calibri" w:eastAsia="宋体" w:hAnsi="Calibri" w:cs="Arial" w:hint="eastAsia"/>
          <w:lang w:val="en-US" w:eastAsia="zh-CN"/>
        </w:rPr>
        <w:t>related</w:t>
      </w:r>
      <w:r w:rsidR="00F91CAD" w:rsidRPr="00F91CAD">
        <w:rPr>
          <w:rFonts w:ascii="Calibri" w:eastAsia="宋体" w:hAnsi="Calibri" w:cs="Arial"/>
          <w:lang w:val="en-US" w:eastAsia="zh-CN"/>
        </w:rPr>
        <w:t xml:space="preserve"> </w:t>
      </w:r>
      <w:r w:rsidR="00354E49">
        <w:rPr>
          <w:rFonts w:ascii="Calibri" w:eastAsia="宋体" w:hAnsi="Calibri" w:cs="Arial" w:hint="eastAsia"/>
          <w:lang w:val="en-US" w:eastAsia="zh-CN"/>
        </w:rPr>
        <w:t xml:space="preserve">to </w:t>
      </w:r>
      <w:r w:rsidR="00F91CAD" w:rsidRPr="00F91CAD">
        <w:rPr>
          <w:rFonts w:ascii="Calibri" w:eastAsia="宋体" w:hAnsi="Calibri" w:cs="Arial"/>
          <w:lang w:val="en-US" w:eastAsia="zh-CN"/>
        </w:rPr>
        <w:t xml:space="preserve">BS requirements has been made, captured in the </w:t>
      </w:r>
      <w:r w:rsidR="00F91CAD">
        <w:rPr>
          <w:rFonts w:ascii="Calibri" w:eastAsia="宋体" w:hAnsi="Calibri" w:cs="Arial" w:hint="eastAsia"/>
          <w:lang w:val="en-US" w:eastAsia="zh-CN"/>
        </w:rPr>
        <w:t xml:space="preserve">RAN4 #80Bis </w:t>
      </w:r>
      <w:r w:rsidR="00F91CAD" w:rsidRPr="00F91CAD">
        <w:rPr>
          <w:rFonts w:ascii="Calibri" w:eastAsia="宋体" w:hAnsi="Calibri" w:cs="Arial"/>
          <w:lang w:val="en-US" w:eastAsia="zh-CN"/>
        </w:rPr>
        <w:t>chairman notes:</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91CAD" w:rsidRPr="00166AC2" w:rsidTr="006028EF">
        <w:trPr>
          <w:jc w:val="center"/>
        </w:trPr>
        <w:tc>
          <w:tcPr>
            <w:tcW w:w="8930" w:type="dxa"/>
            <w:shd w:val="clear" w:color="auto" w:fill="auto"/>
          </w:tcPr>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ACLR requirement is stringent enough to guarantee the protection for CDMA system, and no additional requirement is required.</w:t>
            </w:r>
          </w:p>
          <w:p w:rsidR="00F91CAD" w:rsidRPr="00F91CAD" w:rsidRDefault="00F91CAD" w:rsidP="00F91CAD">
            <w:pPr>
              <w:numPr>
                <w:ilvl w:val="0"/>
                <w:numId w:val="15"/>
              </w:numPr>
              <w:spacing w:after="0"/>
              <w:jc w:val="both"/>
              <w:rPr>
                <w:rFonts w:asciiTheme="minorHAnsi" w:eastAsia="宋体" w:hAnsiTheme="minorHAnsi"/>
                <w:lang w:val="en-US" w:eastAsia="zh-CN"/>
              </w:rPr>
            </w:pPr>
            <w:r w:rsidRPr="00F91CAD">
              <w:rPr>
                <w:rFonts w:asciiTheme="minorHAnsi" w:eastAsia="宋体" w:hAnsiTheme="minorHAnsi"/>
                <w:lang w:val="en-US" w:eastAsia="zh-CN"/>
              </w:rPr>
              <w:t>Rel-13 NB-</w:t>
            </w:r>
            <w:proofErr w:type="spellStart"/>
            <w:r w:rsidRPr="00F91CAD">
              <w:rPr>
                <w:rFonts w:asciiTheme="minorHAnsi" w:eastAsia="宋体" w:hAnsiTheme="minorHAnsi"/>
                <w:lang w:val="en-US" w:eastAsia="zh-CN"/>
              </w:rPr>
              <w:t>IoT</w:t>
            </w:r>
            <w:proofErr w:type="spellEnd"/>
            <w:r w:rsidRPr="00F91CAD">
              <w:rPr>
                <w:rFonts w:asciiTheme="minorHAnsi" w:eastAsia="宋体" w:hAnsiTheme="minorHAnsi"/>
                <w:lang w:val="en-US" w:eastAsia="zh-CN"/>
              </w:rPr>
              <w:t xml:space="preserve"> BS ACS requirement is stringent enough to guarantee the coexistence with neighboring CDMA system, and no additional requirement is required.</w:t>
            </w:r>
          </w:p>
        </w:tc>
      </w:tr>
    </w:tbl>
    <w:p w:rsidR="00F91CAD" w:rsidRDefault="00F91CAD" w:rsidP="00F64BA4">
      <w:pPr>
        <w:spacing w:afterLines="50" w:after="120"/>
        <w:jc w:val="both"/>
        <w:rPr>
          <w:rFonts w:ascii="Calibri" w:eastAsia="宋体" w:hAnsi="Calibri" w:cs="Arial"/>
          <w:lang w:val="en-US" w:eastAsia="zh-CN"/>
        </w:rPr>
      </w:pPr>
    </w:p>
    <w:p w:rsidR="00F64BA4" w:rsidRPr="00F64BA4" w:rsidRDefault="00F91CAD" w:rsidP="00F64BA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F64BA4" w:rsidRPr="00F64BA4">
        <w:rPr>
          <w:rFonts w:ascii="Calibri" w:eastAsia="宋体" w:hAnsi="Calibri" w:cs="Arial" w:hint="eastAsia"/>
          <w:lang w:val="en-US" w:eastAsia="zh-CN"/>
        </w:rPr>
        <w:t xml:space="preserve">the following </w:t>
      </w:r>
      <w:r w:rsidR="004E67BC">
        <w:rPr>
          <w:rFonts w:ascii="Calibri" w:eastAsia="宋体" w:hAnsi="Calibri" w:cs="Arial" w:hint="eastAsia"/>
          <w:lang w:val="en-US" w:eastAsia="zh-CN"/>
        </w:rPr>
        <w:t>way forward wa</w:t>
      </w:r>
      <w:r>
        <w:rPr>
          <w:rFonts w:ascii="Calibri" w:eastAsia="宋体" w:hAnsi="Calibri" w:cs="Arial" w:hint="eastAsia"/>
          <w:lang w:val="en-US" w:eastAsia="zh-CN"/>
        </w:rPr>
        <w:t>s also agreed</w:t>
      </w:r>
      <w:r w:rsidR="00F64BA4">
        <w:rPr>
          <w:rFonts w:ascii="Calibri" w:eastAsia="宋体" w:hAnsi="Calibri" w:cs="Arial" w:hint="eastAsia"/>
          <w:lang w:val="en-US" w:eastAsia="zh-CN"/>
        </w:rPr>
        <w:t xml:space="preserve"> [4]</w:t>
      </w:r>
      <w:r>
        <w:rPr>
          <w:rFonts w:ascii="Calibri" w:eastAsia="宋体" w:hAnsi="Calibri" w:cs="Arial" w:hint="eastAsia"/>
          <w:lang w:val="en-US" w:eastAsia="zh-CN"/>
        </w:rPr>
        <w:t>:</w:t>
      </w:r>
      <w:r w:rsidR="00F64BA4">
        <w:rPr>
          <w:rFonts w:ascii="Calibri" w:eastAsia="宋体" w:hAnsi="Calibri" w:cs="Arial" w:hint="eastAsia"/>
          <w:lang w:val="en-US" w:eastAsia="zh-CN"/>
        </w:rPr>
        <w:t xml:space="preserve">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F64BA4" w:rsidRPr="00166AC2" w:rsidTr="00F64BA4">
        <w:trPr>
          <w:jc w:val="center"/>
        </w:trPr>
        <w:tc>
          <w:tcPr>
            <w:tcW w:w="8930" w:type="dxa"/>
            <w:shd w:val="clear" w:color="auto" w:fill="auto"/>
          </w:tcPr>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RAN4 will study whether the achievable ACLR value obtained from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w:t>
            </w:r>
            <w:r w:rsidR="00331D5A">
              <w:rPr>
                <w:rFonts w:asciiTheme="minorHAnsi" w:eastAsia="宋体" w:hAnsiTheme="minorHAnsi"/>
                <w:lang w:val="en-US" w:eastAsia="zh-CN"/>
              </w:rPr>
              <w:t>UE RF requirement can guarantee</w:t>
            </w:r>
            <w:r w:rsidRPr="00F64BA4">
              <w:rPr>
                <w:rFonts w:asciiTheme="minorHAnsi" w:eastAsia="宋体" w:hAnsiTheme="minorHAnsi"/>
                <w:lang w:val="en-US" w:eastAsia="zh-CN"/>
              </w:rPr>
              <w:t xml:space="preserve"> the coexistence with CDMA, with the following method to obtain the achievable ACLR values from Rel-13 requirement:</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Using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spectrum emission mask specified in Table 6.6.2F.1-1, with 385kHz edge to edge separation for CDMA, i.e., around 49dB ACLR (integrated over 180kHz adjacent channel frequency based on the emission mask with 23dBm assumed for </w:t>
            </w:r>
            <w:proofErr w:type="spellStart"/>
            <w:r w:rsidRPr="00F64BA4">
              <w:rPr>
                <w:rFonts w:asciiTheme="minorHAnsi" w:eastAsia="宋体" w:hAnsiTheme="minorHAnsi"/>
                <w:lang w:val="en-US" w:eastAsia="zh-CN"/>
              </w:rPr>
              <w:t>Tx</w:t>
            </w:r>
            <w:proofErr w:type="spellEnd"/>
            <w:r w:rsidRPr="00F64BA4">
              <w:rPr>
                <w:rFonts w:asciiTheme="minorHAnsi" w:eastAsia="宋体" w:hAnsiTheme="minorHAnsi"/>
                <w:lang w:val="en-US" w:eastAsia="zh-CN"/>
              </w:rPr>
              <w:t xml:space="preserve"> power).</w:t>
            </w:r>
          </w:p>
          <w:p w:rsidR="00F64BA4" w:rsidRDefault="00F64BA4" w:rsidP="00F64BA4">
            <w:pPr>
              <w:spacing w:after="0"/>
              <w:ind w:left="72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 xml:space="preserve">The way to determine the required ACLR value for coexistence with CDMA from submitted simulation results: </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FFS.</w:t>
            </w:r>
          </w:p>
          <w:p w:rsidR="00F64BA4" w:rsidRPr="00F64BA4" w:rsidRDefault="00F64BA4" w:rsidP="00F64BA4">
            <w:pPr>
              <w:spacing w:after="0"/>
              <w:ind w:left="1440"/>
              <w:jc w:val="both"/>
              <w:rPr>
                <w:rFonts w:asciiTheme="minorHAnsi" w:eastAsia="宋体" w:hAnsiTheme="minorHAnsi"/>
                <w:lang w:val="en-US" w:eastAsia="zh-CN"/>
              </w:rPr>
            </w:pPr>
          </w:p>
          <w:p w:rsidR="00F64BA4" w:rsidRP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Companies are encouraged to check the simulation and bring results in RAN4 #81 for further alignment and analysis, by focusing on the following scenarios:</w:t>
            </w:r>
          </w:p>
          <w:p w:rsidR="00F64BA4" w:rsidRP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Scenario-2: DL CDMA BS interfere to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w:t>
            </w:r>
          </w:p>
          <w:p w:rsidR="00F64BA4" w:rsidRDefault="00F64BA4" w:rsidP="00F64BA4">
            <w:pPr>
              <w:numPr>
                <w:ilvl w:val="1"/>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Scenario-3: UL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interfere to CDMA BS.</w:t>
            </w:r>
          </w:p>
          <w:p w:rsidR="00F64BA4" w:rsidRPr="00F64BA4" w:rsidRDefault="00F64BA4" w:rsidP="00F64BA4">
            <w:pPr>
              <w:spacing w:after="0"/>
              <w:ind w:left="1440"/>
              <w:jc w:val="both"/>
              <w:rPr>
                <w:rFonts w:asciiTheme="minorHAnsi" w:eastAsia="宋体" w:hAnsiTheme="minorHAnsi"/>
                <w:lang w:val="en-US" w:eastAsia="zh-CN"/>
              </w:rPr>
            </w:pPr>
          </w:p>
          <w:p w:rsidR="00F64BA4" w:rsidRDefault="00F64BA4" w:rsidP="00F64BA4">
            <w:pPr>
              <w:numPr>
                <w:ilvl w:val="0"/>
                <w:numId w:val="15"/>
              </w:numPr>
              <w:spacing w:after="0"/>
              <w:jc w:val="both"/>
              <w:rPr>
                <w:rFonts w:asciiTheme="minorHAnsi" w:eastAsia="宋体" w:hAnsiTheme="minorHAnsi"/>
                <w:lang w:val="en-US" w:eastAsia="zh-CN"/>
              </w:rPr>
            </w:pPr>
            <w:r w:rsidRPr="00F64BA4">
              <w:rPr>
                <w:rFonts w:asciiTheme="minorHAnsi" w:eastAsia="宋体" w:hAnsiTheme="minorHAnsi"/>
                <w:lang w:val="en-US" w:eastAsia="zh-CN"/>
              </w:rPr>
              <w:t>For better alignment and more time for company to perform analysis, companies should provide their updated simulation results for Scenario 2 and 3, over RAN4 email reflector before 31th Oct. (one week before RAN4#81 contribution submission deadline).</w:t>
            </w:r>
          </w:p>
          <w:p w:rsidR="00F64BA4" w:rsidRPr="00F64BA4" w:rsidRDefault="00F64BA4" w:rsidP="00F64BA4">
            <w:pPr>
              <w:spacing w:after="0"/>
              <w:ind w:left="720"/>
              <w:jc w:val="both"/>
              <w:rPr>
                <w:rFonts w:asciiTheme="minorHAnsi" w:eastAsia="宋体" w:hAnsiTheme="minorHAnsi"/>
                <w:lang w:val="en-US" w:eastAsia="zh-CN"/>
              </w:rPr>
            </w:pPr>
          </w:p>
          <w:p w:rsidR="00F64BA4" w:rsidRPr="00C813AE" w:rsidRDefault="00F64BA4" w:rsidP="00F64BA4">
            <w:pPr>
              <w:numPr>
                <w:ilvl w:val="0"/>
                <w:numId w:val="15"/>
              </w:numPr>
              <w:spacing w:after="0"/>
              <w:jc w:val="both"/>
              <w:rPr>
                <w:rFonts w:eastAsia="宋体"/>
                <w:lang w:val="en-US" w:eastAsia="zh-CN"/>
              </w:rPr>
            </w:pPr>
            <w:r w:rsidRPr="00F64BA4">
              <w:rPr>
                <w:rFonts w:asciiTheme="minorHAnsi" w:eastAsia="宋体" w:hAnsiTheme="minorHAnsi"/>
                <w:lang w:val="en-US" w:eastAsia="zh-CN"/>
              </w:rPr>
              <w:t>In RAN4 #81, RAN4 should make the conclusion on whether or not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UE RF requirement can satisfy the coexistence with legacy CDMA system.</w:t>
            </w:r>
          </w:p>
        </w:tc>
      </w:tr>
    </w:tbl>
    <w:p w:rsidR="0030234A" w:rsidRDefault="0030234A" w:rsidP="00A958BA">
      <w:pPr>
        <w:spacing w:afterLines="50" w:after="120"/>
        <w:jc w:val="both"/>
        <w:rPr>
          <w:rFonts w:ascii="Calibri" w:eastAsia="宋体" w:hAnsi="Calibri" w:cs="Arial"/>
          <w:lang w:val="en-US" w:eastAsia="zh-CN"/>
        </w:rPr>
      </w:pPr>
    </w:p>
    <w:p w:rsidR="00F64BA4" w:rsidRDefault="008015D5" w:rsidP="00A958BA">
      <w:pPr>
        <w:spacing w:afterLines="50" w:after="120"/>
        <w:jc w:val="both"/>
        <w:rPr>
          <w:rFonts w:ascii="Calibri" w:eastAsia="宋体" w:hAnsi="Calibri" w:cs="Arial"/>
          <w:lang w:val="en-US" w:eastAsia="zh-CN"/>
        </w:rPr>
      </w:pPr>
      <w:r>
        <w:rPr>
          <w:rFonts w:asciiTheme="minorHAnsi" w:eastAsia="宋体" w:hAnsiTheme="minorHAnsi" w:hint="eastAsia"/>
          <w:lang w:val="en-US" w:eastAsia="zh-CN"/>
        </w:rPr>
        <w:t>In this contribution</w:t>
      </w:r>
      <w:r w:rsidR="00F64BA4">
        <w:rPr>
          <w:rFonts w:asciiTheme="minorHAnsi" w:eastAsia="宋体" w:hAnsiTheme="minorHAnsi" w:hint="eastAsia"/>
          <w:lang w:val="en-US" w:eastAsia="zh-CN"/>
        </w:rPr>
        <w:t xml:space="preserve">, the text proposal is provided </w:t>
      </w:r>
      <w:r w:rsidR="00F64BA4">
        <w:rPr>
          <w:rFonts w:ascii="Calibri" w:eastAsia="宋体" w:hAnsi="Calibri" w:cs="Arial" w:hint="eastAsia"/>
          <w:lang w:val="en-US" w:eastAsia="zh-CN"/>
        </w:rPr>
        <w:t>to complete the analysis parts in the final technical report TR36.752</w:t>
      </w:r>
      <w:r w:rsidR="00F64BA4" w:rsidRPr="00F64BA4">
        <w:rPr>
          <w:rFonts w:asciiTheme="minorHAnsi" w:eastAsia="宋体" w:hAnsiTheme="minorHAnsi"/>
          <w:lang w:val="en-US" w:eastAsia="zh-CN"/>
        </w:rPr>
        <w:t>.</w:t>
      </w:r>
      <w:r w:rsidR="00F64BA4">
        <w:rPr>
          <w:rFonts w:ascii="Calibri" w:eastAsia="宋体" w:hAnsi="Calibri" w:cs="Arial" w:hint="eastAsia"/>
          <w:lang w:val="en-US" w:eastAsia="zh-CN"/>
        </w:rPr>
        <w:t xml:space="preserve"> </w:t>
      </w:r>
      <w:r w:rsidR="004E67BC" w:rsidRPr="00354E49">
        <w:rPr>
          <w:rFonts w:ascii="Calibri" w:eastAsia="宋体" w:hAnsi="Calibri" w:cs="Arial" w:hint="eastAsia"/>
          <w:lang w:val="en-US" w:eastAsia="zh-CN"/>
        </w:rPr>
        <w:t>For Scenario 1&amp;4</w:t>
      </w:r>
      <w:r w:rsidR="004F3930" w:rsidRPr="00354E49">
        <w:rPr>
          <w:rFonts w:ascii="Calibri" w:eastAsia="宋体" w:hAnsi="Calibri" w:cs="Arial" w:hint="eastAsia"/>
          <w:lang w:val="en-US" w:eastAsia="zh-CN"/>
        </w:rPr>
        <w:t xml:space="preserve"> in which conclusion</w:t>
      </w:r>
      <w:r w:rsidR="004E67BC" w:rsidRPr="00354E49">
        <w:rPr>
          <w:rFonts w:ascii="Calibri" w:eastAsia="宋体" w:hAnsi="Calibri" w:cs="Arial" w:hint="eastAsia"/>
          <w:lang w:val="en-US" w:eastAsia="zh-CN"/>
        </w:rPr>
        <w:t>s</w:t>
      </w:r>
      <w:r w:rsidR="004F3930" w:rsidRPr="00354E49">
        <w:rPr>
          <w:rFonts w:ascii="Calibri" w:eastAsia="宋体" w:hAnsi="Calibri" w:cs="Arial" w:hint="eastAsia"/>
          <w:lang w:val="en-US" w:eastAsia="zh-CN"/>
        </w:rPr>
        <w:t xml:space="preserve"> ha</w:t>
      </w:r>
      <w:r w:rsidR="004E67BC" w:rsidRPr="00354E49">
        <w:rPr>
          <w:rFonts w:ascii="Calibri" w:eastAsia="宋体" w:hAnsi="Calibri" w:cs="Arial" w:hint="eastAsia"/>
          <w:lang w:val="en-US" w:eastAsia="zh-CN"/>
        </w:rPr>
        <w:t>ve</w:t>
      </w:r>
      <w:r w:rsidR="004F3930" w:rsidRPr="00354E49">
        <w:rPr>
          <w:rFonts w:ascii="Calibri" w:eastAsia="宋体" w:hAnsi="Calibri" w:cs="Arial" w:hint="eastAsia"/>
          <w:lang w:val="en-US" w:eastAsia="zh-CN"/>
        </w:rPr>
        <w:t xml:space="preserve"> been made in </w:t>
      </w:r>
      <w:r w:rsidR="00682D6F" w:rsidRPr="00354E49">
        <w:rPr>
          <w:rFonts w:ascii="Calibri" w:eastAsia="宋体" w:hAnsi="Calibri" w:cs="Arial" w:hint="eastAsia"/>
          <w:lang w:val="en-US" w:eastAsia="zh-CN"/>
        </w:rPr>
        <w:t>RAN4 #80Bis</w:t>
      </w:r>
      <w:r w:rsidR="004F3930" w:rsidRPr="00354E49">
        <w:rPr>
          <w:rFonts w:ascii="Calibri" w:eastAsia="宋体" w:hAnsi="Calibri" w:cs="Arial" w:hint="eastAsia"/>
          <w:lang w:val="en-US" w:eastAsia="zh-CN"/>
        </w:rPr>
        <w:t xml:space="preserve">, TP </w:t>
      </w:r>
      <w:r w:rsidR="004E67BC" w:rsidRPr="00354E49">
        <w:rPr>
          <w:rFonts w:ascii="Calibri" w:eastAsia="宋体" w:hAnsi="Calibri" w:cs="Arial" w:hint="eastAsia"/>
          <w:lang w:val="en-US" w:eastAsia="zh-CN"/>
        </w:rPr>
        <w:t>is</w:t>
      </w:r>
      <w:r w:rsidR="00682D6F" w:rsidRPr="00354E49">
        <w:rPr>
          <w:rFonts w:ascii="Calibri" w:eastAsia="宋体" w:hAnsi="Calibri" w:cs="Arial" w:hint="eastAsia"/>
          <w:lang w:val="en-US" w:eastAsia="zh-CN"/>
        </w:rPr>
        <w:t xml:space="preserve"> </w:t>
      </w:r>
      <w:r w:rsidR="004F3930" w:rsidRPr="00354E49">
        <w:rPr>
          <w:rFonts w:ascii="Calibri" w:eastAsia="宋体" w:hAnsi="Calibri" w:cs="Arial" w:hint="eastAsia"/>
          <w:lang w:val="en-US" w:eastAsia="zh-CN"/>
        </w:rPr>
        <w:t xml:space="preserve">based on group </w:t>
      </w:r>
      <w:r w:rsidR="00682D6F" w:rsidRPr="00354E49">
        <w:rPr>
          <w:rFonts w:ascii="Calibri" w:eastAsia="宋体" w:hAnsi="Calibri" w:cs="Arial" w:hint="eastAsia"/>
          <w:lang w:val="en-US" w:eastAsia="zh-CN"/>
        </w:rPr>
        <w:t xml:space="preserve">discussion and </w:t>
      </w:r>
      <w:r w:rsidR="004F3930" w:rsidRPr="00354E49">
        <w:rPr>
          <w:rFonts w:ascii="Calibri" w:eastAsia="宋体" w:hAnsi="Calibri" w:cs="Arial" w:hint="eastAsia"/>
          <w:lang w:val="en-US" w:eastAsia="zh-CN"/>
        </w:rPr>
        <w:t>agreement</w:t>
      </w:r>
      <w:r w:rsidR="00682D6F" w:rsidRPr="00354E49">
        <w:rPr>
          <w:rFonts w:ascii="Calibri" w:eastAsia="宋体" w:hAnsi="Calibri" w:cs="Arial" w:hint="eastAsia"/>
          <w:lang w:val="en-US" w:eastAsia="zh-CN"/>
        </w:rPr>
        <w:t>, while TP for Scenario 2&amp;3 is prepared based on analysis</w:t>
      </w:r>
      <w:r w:rsidR="00354E49">
        <w:rPr>
          <w:rFonts w:ascii="Calibri" w:eastAsia="宋体" w:hAnsi="Calibri" w:cs="Arial" w:hint="eastAsia"/>
          <w:lang w:val="en-US" w:eastAsia="zh-CN"/>
        </w:rPr>
        <w:t xml:space="preserve"> in this paper</w:t>
      </w:r>
      <w:r w:rsidR="00682D6F" w:rsidRPr="00354E49">
        <w:rPr>
          <w:rFonts w:ascii="Calibri" w:eastAsia="宋体" w:hAnsi="Calibri" w:cs="Arial" w:hint="eastAsia"/>
          <w:lang w:val="en-US" w:eastAsia="zh-CN"/>
        </w:rPr>
        <w:t xml:space="preserve"> with group</w:t>
      </w:r>
      <w:r w:rsidR="00682D6F" w:rsidRPr="00354E49">
        <w:rPr>
          <w:rFonts w:ascii="Calibri" w:eastAsia="宋体" w:hAnsi="Calibri" w:cs="Arial"/>
          <w:lang w:val="en-US" w:eastAsia="zh-CN"/>
        </w:rPr>
        <w:t>’</w:t>
      </w:r>
      <w:r w:rsidR="00682D6F" w:rsidRPr="00354E49">
        <w:rPr>
          <w:rFonts w:ascii="Calibri" w:eastAsia="宋体" w:hAnsi="Calibri" w:cs="Arial" w:hint="eastAsia"/>
          <w:lang w:val="en-US" w:eastAsia="zh-CN"/>
        </w:rPr>
        <w:t>s simulation alignment.</w:t>
      </w:r>
      <w:r w:rsidR="00682D6F">
        <w:rPr>
          <w:rFonts w:ascii="Calibri" w:eastAsia="宋体" w:hAnsi="Calibri" w:cs="Arial" w:hint="eastAsia"/>
          <w:lang w:val="en-US" w:eastAsia="zh-CN"/>
        </w:rPr>
        <w:t xml:space="preserve"> </w:t>
      </w:r>
    </w:p>
    <w:p w:rsidR="00F91CAD" w:rsidRPr="002104CF" w:rsidRDefault="00F91CAD" w:rsidP="00A958BA">
      <w:pPr>
        <w:spacing w:afterLines="50" w:after="120"/>
        <w:jc w:val="both"/>
        <w:rPr>
          <w:rFonts w:ascii="Calibri" w:eastAsia="宋体" w:hAnsi="Calibri" w:cs="Arial"/>
          <w:lang w:val="en-US" w:eastAsia="zh-CN"/>
        </w:rPr>
      </w:pPr>
    </w:p>
    <w:p w:rsidR="00473D07" w:rsidRPr="00800318" w:rsidRDefault="00473D07" w:rsidP="00473D07">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lastRenderedPageBreak/>
        <w:t>Reference</w:t>
      </w:r>
    </w:p>
    <w:p w:rsidR="00473D07" w:rsidRDefault="00473D07" w:rsidP="00473D07">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Pr>
          <w:rFonts w:ascii="Calibri" w:eastAsiaTheme="minorEastAsia" w:hAnsi="Calibri" w:cs="Arial" w:hint="eastAsia"/>
          <w:lang w:val="en-US" w:eastAsia="zh-CN"/>
        </w:rPr>
        <w:t xml:space="preserve">WID: </w:t>
      </w:r>
      <w:r w:rsidRPr="007C3208">
        <w:rPr>
          <w:rFonts w:ascii="Calibri" w:eastAsiaTheme="minorEastAsia" w:hAnsi="Calibri" w:cs="Arial"/>
          <w:lang w:val="en-US" w:eastAsia="zh-CN"/>
        </w:rPr>
        <w:t>Study on NB-</w:t>
      </w:r>
      <w:proofErr w:type="spellStart"/>
      <w:r w:rsidRPr="007C3208">
        <w:rPr>
          <w:rFonts w:ascii="Calibri" w:eastAsiaTheme="minorEastAsia" w:hAnsi="Calibri" w:cs="Arial"/>
          <w:lang w:val="en-US" w:eastAsia="zh-CN"/>
        </w:rPr>
        <w:t>IoT</w:t>
      </w:r>
      <w:proofErr w:type="spellEnd"/>
      <w:r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473D07" w:rsidRDefault="00473D07" w:rsidP="00473D0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[2] 3GPP R4-166994, </w:t>
      </w:r>
      <w:r>
        <w:rPr>
          <w:rFonts w:ascii="Calibri" w:eastAsiaTheme="minorEastAsia" w:hAnsi="Calibri" w:cs="Arial"/>
          <w:lang w:val="en-US" w:eastAsia="zh-CN"/>
        </w:rPr>
        <w:t>“</w:t>
      </w:r>
      <w:r w:rsidRPr="00E776B3">
        <w:rPr>
          <w:rFonts w:ascii="Calibri" w:eastAsiaTheme="minorEastAsia" w:hAnsi="Calibri" w:cs="Arial"/>
          <w:lang w:eastAsia="zh-CN"/>
        </w:rPr>
        <w:t>Way Forward on Simulation Assumption and Methodology for the coexistence study between CDMA and NB-</w:t>
      </w:r>
      <w:proofErr w:type="spellStart"/>
      <w:r w:rsidRPr="00E776B3">
        <w:rPr>
          <w:rFonts w:ascii="Calibri" w:eastAsiaTheme="minorEastAsia" w:hAnsi="Calibri" w:cs="Arial"/>
          <w:lang w:eastAsia="zh-CN"/>
        </w:rPr>
        <w:t>IoT</w:t>
      </w:r>
      <w:proofErr w:type="spellEnd"/>
      <w:r w:rsidRPr="007E2A53">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Pr="00E776B3">
        <w:rPr>
          <w:rFonts w:ascii="Calibri" w:eastAsiaTheme="minorEastAsia" w:hAnsi="Calibri" w:cs="Arial"/>
          <w:lang w:val="en-US" w:eastAsia="zh-CN"/>
        </w:rPr>
        <w:t>China Telecom, Samsung, Huawei, Qualcomm, Ericsson</w:t>
      </w:r>
      <w:r>
        <w:rPr>
          <w:rFonts w:ascii="Calibri" w:eastAsiaTheme="minorEastAsia" w:hAnsi="Calibri" w:cs="Arial" w:hint="eastAsia"/>
          <w:lang w:val="en-US" w:eastAsia="zh-CN"/>
        </w:rPr>
        <w:t>.</w:t>
      </w:r>
    </w:p>
    <w:p w:rsidR="00473D07" w:rsidRDefault="00473D07" w:rsidP="00473D07">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[3] </w:t>
      </w:r>
      <w:r w:rsidRPr="0040447A">
        <w:rPr>
          <w:rFonts w:ascii="Calibri" w:eastAsiaTheme="minorEastAsia" w:hAnsi="Calibri" w:cs="Arial"/>
          <w:lang w:val="en-US" w:eastAsia="zh-CN"/>
        </w:rPr>
        <w:t>R4-16</w:t>
      </w:r>
      <w:r w:rsidR="00186491">
        <w:rPr>
          <w:rFonts w:ascii="Calibri" w:eastAsiaTheme="minorEastAsia" w:hAnsi="Calibri" w:cs="Arial" w:hint="eastAsia"/>
          <w:lang w:val="en-US" w:eastAsia="zh-CN"/>
        </w:rPr>
        <w:t>7381</w:t>
      </w:r>
      <w:r w:rsidRPr="0040447A">
        <w:rPr>
          <w:rFonts w:ascii="Calibri" w:eastAsiaTheme="minorEastAsia" w:hAnsi="Calibri" w:cs="Arial"/>
          <w:lang w:val="en-US" w:eastAsia="zh-CN"/>
        </w:rPr>
        <w:t>, “</w:t>
      </w:r>
      <w:r w:rsidR="00186491">
        <w:rPr>
          <w:rFonts w:ascii="Calibri" w:eastAsiaTheme="minorEastAsia" w:hAnsi="Calibri" w:cs="Arial" w:hint="eastAsia"/>
          <w:lang w:val="en-US" w:eastAsia="zh-CN"/>
        </w:rPr>
        <w:t>Summary of Coexistence results</w:t>
      </w:r>
      <w:r w:rsidRPr="0040447A">
        <w:rPr>
          <w:rFonts w:ascii="Calibri" w:eastAsiaTheme="minorEastAsia" w:hAnsi="Calibri" w:cs="Arial"/>
          <w:lang w:val="en-US" w:eastAsia="zh-CN"/>
        </w:rPr>
        <w:t>”, China Telecom</w:t>
      </w:r>
      <w:r w:rsidR="00186491">
        <w:rPr>
          <w:rFonts w:ascii="Calibri" w:eastAsiaTheme="minorEastAsia" w:hAnsi="Calibri" w:cs="Arial" w:hint="eastAsia"/>
          <w:lang w:val="en-US" w:eastAsia="zh-CN"/>
        </w:rPr>
        <w:t>, Samsung, Huawei, Ericsson, Qualcomm</w:t>
      </w:r>
    </w:p>
    <w:p w:rsidR="00F64BA4" w:rsidRPr="0085662E" w:rsidRDefault="00F64BA4" w:rsidP="00473D07">
      <w:pPr>
        <w:spacing w:afterLines="50" w:after="120"/>
        <w:rPr>
          <w:rFonts w:ascii="Calibri" w:eastAsiaTheme="minorEastAsia" w:hAnsi="Calibri" w:cs="Arial"/>
          <w:lang w:val="en-US" w:eastAsia="zh-CN"/>
        </w:rPr>
      </w:pPr>
      <w:r>
        <w:rPr>
          <w:rFonts w:ascii="Calibri" w:eastAsia="宋体" w:hAnsi="Calibri" w:cs="Arial" w:hint="eastAsia"/>
          <w:lang w:val="en-US" w:eastAsia="zh-CN"/>
        </w:rPr>
        <w:t>[4]</w:t>
      </w:r>
      <w:r w:rsidR="00F91CAD">
        <w:rPr>
          <w:rFonts w:ascii="Calibri" w:eastAsia="宋体" w:hAnsi="Calibri" w:cs="Arial" w:hint="eastAsia"/>
          <w:lang w:val="en-US" w:eastAsia="zh-CN"/>
        </w:rPr>
        <w:t xml:space="preserve"> </w:t>
      </w:r>
      <w:hyperlink r:id="rId9" w:history="1">
        <w:r w:rsidRPr="00F64BA4">
          <w:rPr>
            <w:rFonts w:ascii="Calibri" w:hAnsi="Calibri" w:cs="Arial" w:hint="eastAsia"/>
          </w:rPr>
          <w:t>R4-168962</w:t>
        </w:r>
      </w:hyperlink>
      <w:r w:rsidR="00F91CAD">
        <w:rPr>
          <w:rFonts w:ascii="Calibri" w:eastAsia="宋体" w:hAnsi="Calibri" w:cs="Arial" w:hint="eastAsia"/>
          <w:lang w:val="en-US" w:eastAsia="zh-CN"/>
        </w:rPr>
        <w:t xml:space="preserve">, </w:t>
      </w:r>
      <w:r w:rsidR="00F91CAD">
        <w:rPr>
          <w:rFonts w:ascii="Calibri" w:eastAsia="宋体" w:hAnsi="Calibri" w:cs="Arial"/>
          <w:lang w:val="en-US" w:eastAsia="zh-CN"/>
        </w:rPr>
        <w:t>“</w:t>
      </w:r>
      <w:r w:rsidR="00F91CAD" w:rsidRPr="00F91CAD">
        <w:rPr>
          <w:rFonts w:ascii="Calibri" w:eastAsia="宋体" w:hAnsi="Calibri" w:cs="Arial"/>
          <w:lang w:val="en-US" w:eastAsia="zh-CN"/>
        </w:rPr>
        <w:t>WF on Co-existence Study between NB-</w:t>
      </w:r>
      <w:proofErr w:type="spellStart"/>
      <w:r w:rsidR="00F91CAD" w:rsidRPr="00F91CAD">
        <w:rPr>
          <w:rFonts w:ascii="Calibri" w:eastAsia="宋体" w:hAnsi="Calibri" w:cs="Arial"/>
          <w:lang w:val="en-US" w:eastAsia="zh-CN"/>
        </w:rPr>
        <w:t>IoT</w:t>
      </w:r>
      <w:proofErr w:type="spellEnd"/>
      <w:r w:rsidR="00F91CAD" w:rsidRPr="00F91CAD">
        <w:rPr>
          <w:rFonts w:ascii="Calibri" w:eastAsia="宋体" w:hAnsi="Calibri" w:cs="Arial"/>
          <w:lang w:val="en-US" w:eastAsia="zh-CN"/>
        </w:rPr>
        <w:t xml:space="preserve"> and CDMA</w:t>
      </w:r>
      <w:r w:rsidR="00F91CAD">
        <w:rPr>
          <w:rFonts w:ascii="Calibri" w:eastAsia="宋体" w:hAnsi="Calibri" w:cs="Arial"/>
          <w:lang w:val="en-US" w:eastAsia="zh-CN"/>
        </w:rPr>
        <w:t>”</w:t>
      </w:r>
      <w:r w:rsidR="00F91CAD" w:rsidRPr="00F91CAD">
        <w:t xml:space="preserve"> </w:t>
      </w:r>
      <w:r w:rsidR="00F91CAD" w:rsidRPr="00F91CAD">
        <w:rPr>
          <w:rFonts w:ascii="Calibri" w:eastAsia="宋体" w:hAnsi="Calibri" w:cs="Arial"/>
          <w:lang w:val="en-US" w:eastAsia="zh-CN"/>
        </w:rPr>
        <w:t>Samsung, China Telecom, Qualcomm, Ericsson , Huawei</w:t>
      </w:r>
    </w:p>
    <w:p w:rsidR="008D2A4E" w:rsidRDefault="008D2A4E" w:rsidP="002102A9">
      <w:pPr>
        <w:spacing w:afterLines="50" w:after="120"/>
        <w:rPr>
          <w:rFonts w:ascii="Calibri" w:eastAsiaTheme="minorEastAsia" w:hAnsi="Calibri" w:cs="Arial"/>
          <w:lang w:val="en-US" w:eastAsia="zh-CN"/>
        </w:rPr>
      </w:pPr>
      <w:bookmarkStart w:id="1" w:name="OLE_LINK30"/>
      <w:bookmarkStart w:id="2" w:name="OLE_LINK31"/>
    </w:p>
    <w:p w:rsidR="00C83D34" w:rsidRDefault="00C83D34" w:rsidP="002102A9">
      <w:pPr>
        <w:spacing w:afterLines="50" w:after="120"/>
        <w:rPr>
          <w:rFonts w:ascii="Calibri" w:eastAsiaTheme="minorEastAsia" w:hAnsi="Calibri" w:cs="Arial"/>
          <w:lang w:val="en-US" w:eastAsia="zh-CN"/>
        </w:rPr>
      </w:pPr>
    </w:p>
    <w:p w:rsidR="007F1CED" w:rsidRPr="00800318" w:rsidRDefault="007F1CED" w:rsidP="007F1CED">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Text Proposal</w:t>
      </w:r>
    </w:p>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&lt;&lt;&lt; Start of text proposal for TR &gt;&gt;&gt;</w:t>
      </w:r>
    </w:p>
    <w:p w:rsidR="009B006C" w:rsidRDefault="009B006C" w:rsidP="009B006C">
      <w:pPr>
        <w:pStyle w:val="Heading1"/>
        <w:rPr>
          <w:lang w:eastAsia="zh-CN"/>
        </w:rPr>
      </w:pPr>
      <w:bookmarkStart w:id="3" w:name="_Toc458781256"/>
      <w:r>
        <w:rPr>
          <w:rFonts w:hint="eastAsia"/>
          <w:lang w:eastAsia="zh-CN"/>
        </w:rPr>
        <w:t>7</w:t>
      </w:r>
      <w:r>
        <w:tab/>
      </w:r>
      <w:r>
        <w:rPr>
          <w:rFonts w:hint="eastAsia"/>
          <w:lang w:eastAsia="zh-CN"/>
        </w:rPr>
        <w:t>RF requirement evaluation for NB-</w:t>
      </w:r>
      <w:proofErr w:type="spellStart"/>
      <w:r>
        <w:rPr>
          <w:rFonts w:hint="eastAsia"/>
          <w:lang w:eastAsia="zh-CN"/>
        </w:rPr>
        <w:t>IoT</w:t>
      </w:r>
      <w:proofErr w:type="spellEnd"/>
      <w:r>
        <w:rPr>
          <w:rFonts w:hint="eastAsia"/>
          <w:lang w:eastAsia="zh-CN"/>
        </w:rPr>
        <w:t xml:space="preserve"> coexistence with CDMA</w:t>
      </w:r>
      <w:bookmarkEnd w:id="3"/>
    </w:p>
    <w:p w:rsidR="009B006C" w:rsidRDefault="009B006C" w:rsidP="009B006C">
      <w:pPr>
        <w:jc w:val="both"/>
        <w:rPr>
          <w:ins w:id="4" w:author="He Wang (Jackson)" w:date="2016-11-18T09:05:00Z"/>
          <w:rFonts w:asciiTheme="minorHAnsi" w:eastAsiaTheme="minorEastAsia" w:hAnsiTheme="minorHAnsi"/>
          <w:lang w:val="en-US" w:eastAsia="zh-CN"/>
        </w:rPr>
      </w:pPr>
      <w:bookmarkStart w:id="5" w:name="_Toc458781257"/>
      <w:bookmarkStart w:id="6" w:name="OLE_LINK1"/>
      <w:bookmarkStart w:id="7" w:name="OLE_LINK2"/>
      <w:ins w:id="8" w:author="He Wang (Jackson)" w:date="2016-11-18T09:05:00Z">
        <w:r w:rsidRPr="009C1808">
          <w:rPr>
            <w:rFonts w:asciiTheme="minorHAnsi" w:eastAsiaTheme="minorEastAsia" w:hAnsiTheme="minorHAnsi"/>
            <w:lang w:val="en-US" w:eastAsia="zh-CN"/>
          </w:rPr>
          <w:t>Co-existence simulations are performed between NB-</w:t>
        </w:r>
        <w:proofErr w:type="spellStart"/>
        <w:r w:rsidRPr="009C1808">
          <w:rPr>
            <w:rFonts w:asciiTheme="minorHAnsi" w:eastAsiaTheme="minorEastAsia" w:hAnsiTheme="minorHAnsi"/>
            <w:lang w:val="en-US" w:eastAsia="zh-CN"/>
          </w:rPr>
          <w:t>IoT</w:t>
        </w:r>
        <w:proofErr w:type="spellEnd"/>
        <w:r w:rsidRPr="009C1808">
          <w:rPr>
            <w:rFonts w:asciiTheme="minorHAnsi" w:eastAsiaTheme="minorEastAsia" w:hAnsiTheme="minorHAnsi"/>
            <w:lang w:val="en-US" w:eastAsia="zh-CN"/>
          </w:rPr>
          <w:t xml:space="preserve"> and </w:t>
        </w:r>
        <w:r>
          <w:rPr>
            <w:rFonts w:asciiTheme="minorHAnsi" w:eastAsiaTheme="minorEastAsia" w:hAnsiTheme="minorHAnsi" w:hint="eastAsia"/>
            <w:lang w:val="en-US" w:eastAsia="zh-CN"/>
          </w:rPr>
          <w:t>CDMA</w:t>
        </w:r>
        <w:r w:rsidRPr="009C1808">
          <w:rPr>
            <w:rFonts w:asciiTheme="minorHAnsi" w:eastAsiaTheme="minorEastAsia" w:hAnsiTheme="minorHAnsi"/>
            <w:lang w:val="en-US" w:eastAsia="zh-CN"/>
          </w:rPr>
          <w:t xml:space="preserve"> sys</w:t>
        </w:r>
        <w:r>
          <w:rPr>
            <w:rFonts w:asciiTheme="minorHAnsi" w:eastAsiaTheme="minorEastAsia" w:hAnsiTheme="minorHAnsi"/>
            <w:lang w:val="en-US" w:eastAsia="zh-CN"/>
          </w:rPr>
          <w:t xml:space="preserve">tems. These simulation results </w:t>
        </w:r>
        <w:r>
          <w:rPr>
            <w:rFonts w:asciiTheme="minorHAnsi" w:eastAsiaTheme="minorEastAsia" w:hAnsiTheme="minorHAnsi" w:hint="eastAsia"/>
            <w:lang w:val="en-US" w:eastAsia="zh-CN"/>
          </w:rPr>
          <w:t>summarized in the previous chapter</w:t>
        </w:r>
        <w:r w:rsidRPr="009C1808">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 xml:space="preserve">will be utilized to study </w:t>
        </w:r>
        <w:r w:rsidRPr="00F64BA4">
          <w:rPr>
            <w:rFonts w:asciiTheme="minorHAnsi" w:eastAsia="宋体" w:hAnsiTheme="minorHAnsi"/>
            <w:lang w:val="en-US" w:eastAsia="zh-CN"/>
          </w:rPr>
          <w:t>whether or not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w:t>
        </w:r>
        <w:r>
          <w:rPr>
            <w:rFonts w:asciiTheme="minorHAnsi" w:eastAsia="宋体" w:hAnsiTheme="minorHAnsi" w:hint="eastAsia"/>
            <w:lang w:val="en-US" w:eastAsia="zh-CN"/>
          </w:rPr>
          <w:t>BS and UE</w:t>
        </w:r>
        <w:r w:rsidRPr="00F64BA4">
          <w:rPr>
            <w:rFonts w:asciiTheme="minorHAnsi" w:eastAsia="宋体" w:hAnsiTheme="minorHAnsi"/>
            <w:lang w:val="en-US" w:eastAsia="zh-CN"/>
          </w:rPr>
          <w:t xml:space="preserve"> RF requirement can satisfy the coexistence with legacy CDMA system</w:t>
        </w:r>
        <w:r w:rsidRPr="009C1808">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w:t>
        </w:r>
      </w:ins>
    </w:p>
    <w:p w:rsidR="009B006C" w:rsidRDefault="009B006C" w:rsidP="009B006C">
      <w:pPr>
        <w:jc w:val="both"/>
        <w:rPr>
          <w:ins w:id="9" w:author="He Wang (Jackson)" w:date="2016-11-18T09:05:00Z"/>
          <w:rFonts w:asciiTheme="minorHAnsi" w:eastAsiaTheme="minorEastAsia" w:hAnsiTheme="minorHAnsi"/>
          <w:lang w:val="en-US" w:eastAsia="zh-CN"/>
        </w:rPr>
      </w:pPr>
      <w:ins w:id="10" w:author="He Wang (Jackson)" w:date="2016-11-18T09:05:00Z">
        <w:r>
          <w:rPr>
            <w:rFonts w:asciiTheme="minorHAnsi" w:eastAsiaTheme="minorEastAsia" w:hAnsiTheme="minorHAnsi" w:hint="eastAsia"/>
            <w:lang w:val="en-US" w:eastAsia="zh-CN"/>
          </w:rPr>
          <w:t xml:space="preserve">It should be noted that based on the approved simulation assumption, </w:t>
        </w:r>
        <w:r w:rsidRPr="00341936">
          <w:rPr>
            <w:rFonts w:asciiTheme="minorHAnsi" w:eastAsiaTheme="minorEastAsia" w:hAnsiTheme="minorHAnsi"/>
            <w:lang w:val="en-US" w:eastAsia="zh-CN"/>
          </w:rPr>
          <w:t>the carrier separation between NB-</w:t>
        </w:r>
        <w:proofErr w:type="spellStart"/>
        <w:r w:rsidRPr="00341936">
          <w:rPr>
            <w:rFonts w:asciiTheme="minorHAnsi" w:eastAsiaTheme="minorEastAsia" w:hAnsiTheme="minorHAnsi"/>
            <w:lang w:val="en-US" w:eastAsia="zh-CN"/>
          </w:rPr>
          <w:t>IoT</w:t>
        </w:r>
        <w:proofErr w:type="spellEnd"/>
        <w:r w:rsidRPr="00341936">
          <w:rPr>
            <w:rFonts w:asciiTheme="minorHAnsi" w:eastAsiaTheme="minorEastAsia" w:hAnsiTheme="minorHAnsi"/>
            <w:lang w:val="en-US" w:eastAsia="zh-CN"/>
          </w:rPr>
          <w:t xml:space="preserve"> and CDMA is 1.1 </w:t>
        </w:r>
        <w:proofErr w:type="spellStart"/>
        <w:r w:rsidRPr="00341936">
          <w:rPr>
            <w:rFonts w:asciiTheme="minorHAnsi" w:eastAsiaTheme="minorEastAsia" w:hAnsiTheme="minorHAnsi"/>
            <w:lang w:val="en-US" w:eastAsia="zh-CN"/>
          </w:rPr>
          <w:t>MHz.</w:t>
        </w:r>
        <w:proofErr w:type="spellEnd"/>
        <w:r w:rsidRPr="00341936">
          <w:rPr>
            <w:rFonts w:asciiTheme="minorHAnsi" w:eastAsiaTheme="minorEastAsia" w:hAnsiTheme="minorHAnsi"/>
            <w:lang w:val="en-US" w:eastAsia="zh-CN"/>
          </w:rPr>
          <w:t xml:space="preserve"> Correspondingly the edge to edge frequency separation is 385 kHz. The analysis is based on this assumption.</w:t>
        </w:r>
      </w:ins>
    </w:p>
    <w:p w:rsidR="009B006C" w:rsidRPr="009C1808" w:rsidRDefault="009B006C" w:rsidP="009B006C">
      <w:pPr>
        <w:jc w:val="center"/>
        <w:rPr>
          <w:ins w:id="11" w:author="He Wang (Jackson)" w:date="2016-11-18T09:05:00Z"/>
          <w:rFonts w:asciiTheme="minorHAnsi" w:eastAsiaTheme="minorEastAsia" w:hAnsiTheme="minorHAnsi"/>
          <w:lang w:val="en-US" w:eastAsia="zh-CN"/>
        </w:rPr>
      </w:pPr>
      <w:ins w:id="12" w:author="He Wang (Jackson)" w:date="2016-11-18T09:05:00Z">
        <w:r w:rsidRPr="009B006C">
          <w:rPr>
            <w:rFonts w:asciiTheme="minorHAnsi" w:eastAsiaTheme="minorEastAsia" w:hAnsiTheme="minorHAnsi"/>
            <w:noProof/>
            <w:lang w:val="en-US" w:eastAsia="zh-CN"/>
            <w:rPrChange w:id="13">
              <w:rPr>
                <w:noProof/>
                <w:lang w:val="en-US" w:eastAsia="zh-CN"/>
              </w:rPr>
            </w:rPrChange>
          </w:rPr>
          <w:drawing>
            <wp:inline distT="0" distB="0" distL="0" distR="0" wp14:anchorId="1FB5D887" wp14:editId="1E406B17">
              <wp:extent cx="3382719" cy="1007375"/>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10">
                        <a:extLst>
                          <a:ext uri="{28A0092B-C50C-407E-A947-70E740481C1C}">
                            <a14:useLocalDpi xmlns:a14="http://schemas.microsoft.com/office/drawing/2010/main" val="0"/>
                          </a:ext>
                        </a:extLst>
                      </a:blip>
                      <a:stretch>
                        <a:fillRect/>
                      </a:stretch>
                    </pic:blipFill>
                    <pic:spPr>
                      <a:xfrm>
                        <a:off x="0" y="0"/>
                        <a:ext cx="3384773" cy="1007987"/>
                      </a:xfrm>
                      <a:prstGeom prst="rect">
                        <a:avLst/>
                      </a:prstGeom>
                    </pic:spPr>
                  </pic:pic>
                </a:graphicData>
              </a:graphic>
            </wp:inline>
          </w:drawing>
        </w:r>
      </w:ins>
    </w:p>
    <w:p w:rsidR="009B006C" w:rsidRDefault="009B006C" w:rsidP="009B006C">
      <w:pPr>
        <w:pStyle w:val="Heading2"/>
        <w:rPr>
          <w:lang w:eastAsia="zh-CN"/>
        </w:rPr>
      </w:pPr>
      <w:r>
        <w:rPr>
          <w:rFonts w:hint="eastAsia"/>
        </w:rPr>
        <w:t>7</w:t>
      </w:r>
      <w:r w:rsidRPr="00E0386A">
        <w:rPr>
          <w:rFonts w:hint="eastAsia"/>
        </w:rPr>
        <w:t>.1</w:t>
      </w:r>
      <w:r w:rsidRPr="00E0386A">
        <w:tab/>
      </w:r>
      <w:r>
        <w:rPr>
          <w:rFonts w:hint="eastAsia"/>
          <w:lang w:eastAsia="zh-CN"/>
        </w:rPr>
        <w:t>Study of BS requirement</w:t>
      </w:r>
      <w:bookmarkEnd w:id="5"/>
    </w:p>
    <w:p w:rsidR="00657565" w:rsidRPr="00197637" w:rsidDel="00657565" w:rsidRDefault="00657565" w:rsidP="00657565">
      <w:pPr>
        <w:pStyle w:val="Guidance"/>
        <w:tabs>
          <w:tab w:val="left" w:pos="2280"/>
        </w:tabs>
        <w:rPr>
          <w:del w:id="14" w:author="He Wang (Jackson)" w:date="2016-11-18T09:54:00Z"/>
          <w:rFonts w:hint="eastAsia"/>
          <w:i w:val="0"/>
        </w:rPr>
      </w:pPr>
      <w:del w:id="15" w:author="He Wang (Jackson)" w:date="2016-11-18T09:54:00Z">
        <w:r w:rsidRPr="00197637" w:rsidDel="00657565">
          <w:rPr>
            <w:i w:val="0"/>
          </w:rPr>
          <w:delText>&lt;Text will be added&gt;</w:delText>
        </w:r>
      </w:del>
    </w:p>
    <w:p w:rsidR="009B006C" w:rsidRDefault="009B006C" w:rsidP="009B006C">
      <w:pPr>
        <w:pStyle w:val="Heading6"/>
        <w:rPr>
          <w:ins w:id="16" w:author="He Wang (Jackson)" w:date="2016-11-18T09:05:00Z"/>
          <w:lang w:val="en-US"/>
        </w:rPr>
      </w:pPr>
      <w:ins w:id="17" w:author="He Wang (Jackson)" w:date="2016-11-18T09:05:00Z">
        <w:r>
          <w:rPr>
            <w:rFonts w:hint="eastAsia"/>
            <w:lang w:val="en-US"/>
          </w:rPr>
          <w:t>7.1.1 NB-</w:t>
        </w:r>
        <w:proofErr w:type="spellStart"/>
        <w:r>
          <w:rPr>
            <w:rFonts w:hint="eastAsia"/>
            <w:lang w:val="en-US"/>
          </w:rPr>
          <w:t>IoT</w:t>
        </w:r>
        <w:proofErr w:type="spellEnd"/>
        <w:r>
          <w:rPr>
            <w:rFonts w:hint="eastAsia"/>
            <w:lang w:val="en-US"/>
          </w:rPr>
          <w:t xml:space="preserve"> BS </w:t>
        </w:r>
        <w:r w:rsidRPr="009C1808">
          <w:rPr>
            <w:lang w:val="en-US"/>
          </w:rPr>
          <w:t>Adjacent Channel Leakage power Ratio</w:t>
        </w:r>
        <w:r w:rsidRPr="009C1808">
          <w:rPr>
            <w:rFonts w:hint="eastAsia"/>
            <w:lang w:val="en-US"/>
          </w:rPr>
          <w:t xml:space="preserve"> </w:t>
        </w:r>
        <w:r>
          <w:rPr>
            <w:rFonts w:hint="eastAsia"/>
            <w:lang w:val="en-US"/>
          </w:rPr>
          <w:t>(ACLR)</w:t>
        </w:r>
      </w:ins>
    </w:p>
    <w:p w:rsidR="009B006C" w:rsidRPr="007B207C" w:rsidRDefault="009B006C" w:rsidP="009B006C">
      <w:pPr>
        <w:jc w:val="both"/>
        <w:rPr>
          <w:ins w:id="18" w:author="He Wang (Jackson)" w:date="2016-11-18T09:05:00Z"/>
          <w:rFonts w:asciiTheme="minorHAnsi" w:eastAsiaTheme="minorEastAsia" w:hAnsiTheme="minorHAnsi"/>
          <w:lang w:val="en-US" w:eastAsia="zh-CN"/>
        </w:rPr>
      </w:pPr>
      <w:ins w:id="19" w:author="He Wang (Jackson)" w:date="2016-11-18T09:05:00Z">
        <w:r w:rsidRPr="007B207C">
          <w:rPr>
            <w:rFonts w:asciiTheme="minorHAnsi" w:eastAsiaTheme="minorEastAsia" w:hAnsiTheme="minorHAnsi"/>
            <w:lang w:val="en-US" w:eastAsia="zh-CN"/>
          </w:rPr>
          <w:t xml:space="preserve">From the simulation results, BS ACLR </w:t>
        </w:r>
        <w:r>
          <w:rPr>
            <w:rFonts w:asciiTheme="minorHAnsi" w:eastAsiaTheme="minorEastAsia" w:hAnsiTheme="minorHAnsi" w:hint="eastAsia"/>
            <w:lang w:val="en-US" w:eastAsia="zh-CN"/>
          </w:rPr>
          <w:t>requirements</w:t>
        </w:r>
        <w:r w:rsidRPr="007B207C">
          <w:rPr>
            <w:rFonts w:asciiTheme="minorHAnsi" w:eastAsiaTheme="minorEastAsia" w:hAnsiTheme="minorHAnsi"/>
            <w:lang w:val="en-US" w:eastAsia="zh-CN"/>
          </w:rPr>
          <w:t xml:space="preserve"> are summarized in Table 7.1</w:t>
        </w:r>
        <w:r>
          <w:rPr>
            <w:rFonts w:asciiTheme="minorHAnsi" w:eastAsiaTheme="minorEastAsia" w:hAnsiTheme="minorHAnsi" w:hint="eastAsia"/>
            <w:lang w:val="en-US" w:eastAsia="zh-CN"/>
          </w:rPr>
          <w:t>.1</w:t>
        </w:r>
        <w:r w:rsidRPr="007B207C">
          <w:rPr>
            <w:rFonts w:asciiTheme="minorHAnsi" w:eastAsiaTheme="minorEastAsia" w:hAnsiTheme="minorHAnsi"/>
            <w:lang w:val="en-US" w:eastAsia="zh-CN"/>
          </w:rPr>
          <w:t>-1.</w:t>
        </w:r>
      </w:ins>
    </w:p>
    <w:p w:rsidR="009B006C" w:rsidRPr="007B207C" w:rsidRDefault="009B006C" w:rsidP="009B006C">
      <w:pPr>
        <w:jc w:val="center"/>
        <w:rPr>
          <w:ins w:id="20" w:author="He Wang (Jackson)" w:date="2016-11-18T09:05:00Z"/>
          <w:rFonts w:asciiTheme="minorHAnsi" w:eastAsiaTheme="minorEastAsia" w:hAnsiTheme="minorHAnsi"/>
          <w:lang w:val="en-US" w:eastAsia="zh-CN"/>
        </w:rPr>
      </w:pPr>
      <w:ins w:id="21" w:author="He Wang (Jackson)" w:date="2016-11-18T09:05:00Z">
        <w:r w:rsidRPr="007B207C">
          <w:rPr>
            <w:rFonts w:asciiTheme="minorHAnsi" w:eastAsiaTheme="minorEastAsia" w:hAnsiTheme="minorHAnsi"/>
            <w:lang w:val="en-US" w:eastAsia="zh-CN"/>
          </w:rPr>
          <w:t>Table 7.1</w:t>
        </w:r>
        <w:r>
          <w:rPr>
            <w:rFonts w:asciiTheme="minorHAnsi" w:eastAsiaTheme="minorEastAsia" w:hAnsiTheme="minorHAnsi" w:hint="eastAsia"/>
            <w:lang w:val="en-US" w:eastAsia="zh-CN"/>
          </w:rPr>
          <w:t>.1</w:t>
        </w:r>
        <w:r w:rsidRPr="007B207C">
          <w:rPr>
            <w:rFonts w:asciiTheme="minorHAnsi" w:eastAsiaTheme="minorEastAsia" w:hAnsiTheme="minorHAnsi"/>
            <w:lang w:val="en-US" w:eastAsia="zh-CN"/>
          </w:rPr>
          <w:t>-1: Simulation results outcomes for BS</w:t>
        </w:r>
        <w:r>
          <w:rPr>
            <w:rFonts w:asciiTheme="minorHAnsi" w:eastAsiaTheme="minorEastAsia" w:hAnsiTheme="minorHAnsi" w:hint="eastAsia"/>
            <w:lang w:val="en-US" w:eastAsia="zh-CN"/>
          </w:rPr>
          <w:t xml:space="preserve"> ACLR</w:t>
        </w:r>
      </w:ins>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862"/>
        <w:gridCol w:w="2105"/>
        <w:gridCol w:w="1551"/>
        <w:gridCol w:w="2470"/>
        <w:gridCol w:w="1869"/>
      </w:tblGrid>
      <w:tr w:rsidR="009B006C" w:rsidRPr="00D32D5F" w:rsidTr="00AD3376">
        <w:trPr>
          <w:jc w:val="center"/>
          <w:ins w:id="22" w:author="He Wang (Jackson)" w:date="2016-11-18T09:05:00Z"/>
        </w:trPr>
        <w:tc>
          <w:tcPr>
            <w:tcW w:w="1862" w:type="dxa"/>
            <w:tcBorders>
              <w:top w:val="single" w:sz="8" w:space="0" w:color="FFFFFF"/>
              <w:left w:val="single" w:sz="8" w:space="0" w:color="FFFFFF"/>
              <w:bottom w:val="single" w:sz="24" w:space="0" w:color="FFFFFF"/>
              <w:right w:val="single" w:sz="8" w:space="0" w:color="FFFFFF"/>
            </w:tcBorders>
            <w:shd w:val="clear" w:color="auto" w:fill="5B9BD5"/>
            <w:vAlign w:val="center"/>
          </w:tcPr>
          <w:p w:rsidR="009B006C" w:rsidRPr="00D32D5F" w:rsidRDefault="009B006C" w:rsidP="00AD3376">
            <w:pPr>
              <w:jc w:val="center"/>
              <w:rPr>
                <w:ins w:id="23" w:author="He Wang (Jackson)" w:date="2016-11-18T09:05:00Z"/>
                <w:b/>
                <w:bCs/>
                <w:color w:val="FFFFFF"/>
                <w:sz w:val="22"/>
                <w:lang w:val="en-US"/>
              </w:rPr>
            </w:pPr>
            <w:ins w:id="24" w:author="He Wang (Jackson)" w:date="2016-11-18T09:05:00Z">
              <w:r>
                <w:rPr>
                  <w:b/>
                  <w:bCs/>
                  <w:color w:val="FFFFFF"/>
                  <w:sz w:val="22"/>
                  <w:lang w:val="en-US"/>
                </w:rPr>
                <w:t>BS</w:t>
              </w:r>
            </w:ins>
          </w:p>
        </w:tc>
        <w:tc>
          <w:tcPr>
            <w:tcW w:w="2105"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25" w:author="He Wang (Jackson)" w:date="2016-11-18T09:05:00Z"/>
                <w:b/>
                <w:bCs/>
                <w:color w:val="FFFFFF"/>
                <w:sz w:val="22"/>
                <w:lang w:val="en-US"/>
              </w:rPr>
            </w:pPr>
            <w:ins w:id="26" w:author="He Wang (Jackson)" w:date="2016-11-18T09:05:00Z">
              <w:r w:rsidRPr="00D32D5F">
                <w:rPr>
                  <w:b/>
                  <w:bCs/>
                  <w:color w:val="FFFFFF"/>
                  <w:sz w:val="22"/>
                  <w:lang w:val="en-US"/>
                </w:rPr>
                <w:t>Company</w:t>
              </w:r>
            </w:ins>
          </w:p>
        </w:tc>
        <w:tc>
          <w:tcPr>
            <w:tcW w:w="1551"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27" w:author="He Wang (Jackson)" w:date="2016-11-18T09:05:00Z"/>
                <w:b/>
                <w:bCs/>
                <w:color w:val="FFFFFF"/>
                <w:sz w:val="22"/>
                <w:lang w:val="en-US"/>
              </w:rPr>
            </w:pPr>
            <w:ins w:id="28" w:author="He Wang (Jackson)" w:date="2016-11-18T09:05:00Z">
              <w:r w:rsidRPr="00D32D5F">
                <w:rPr>
                  <w:b/>
                  <w:bCs/>
                  <w:color w:val="FFFFFF"/>
                  <w:sz w:val="22"/>
                  <w:lang w:val="en-US"/>
                </w:rPr>
                <w:t>Value</w:t>
              </w:r>
            </w:ins>
          </w:p>
          <w:p w:rsidR="009B006C" w:rsidRPr="00D32D5F" w:rsidRDefault="009B006C" w:rsidP="00AD3376">
            <w:pPr>
              <w:jc w:val="center"/>
              <w:rPr>
                <w:ins w:id="29" w:author="He Wang (Jackson)" w:date="2016-11-18T09:05:00Z"/>
                <w:b/>
                <w:bCs/>
                <w:color w:val="FFFFFF"/>
                <w:sz w:val="22"/>
                <w:lang w:val="en-US"/>
              </w:rPr>
            </w:pPr>
            <w:ins w:id="30" w:author="He Wang (Jackson)" w:date="2016-11-18T09:05:00Z">
              <w:r w:rsidRPr="00D32D5F">
                <w:rPr>
                  <w:b/>
                  <w:bCs/>
                  <w:color w:val="FFFFFF"/>
                  <w:sz w:val="22"/>
                  <w:lang w:val="en-US"/>
                </w:rPr>
                <w:t>(dB)</w:t>
              </w:r>
            </w:ins>
          </w:p>
        </w:tc>
        <w:tc>
          <w:tcPr>
            <w:tcW w:w="2470"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31" w:author="He Wang (Jackson)" w:date="2016-11-18T09:05:00Z"/>
                <w:b/>
                <w:bCs/>
                <w:color w:val="FFFFFF"/>
                <w:sz w:val="22"/>
                <w:lang w:val="en-US"/>
              </w:rPr>
            </w:pPr>
            <w:ins w:id="32" w:author="He Wang (Jackson)" w:date="2016-11-18T09:05:00Z">
              <w:r w:rsidRPr="00D32D5F">
                <w:rPr>
                  <w:b/>
                  <w:bCs/>
                  <w:color w:val="FFFFFF"/>
                  <w:sz w:val="22"/>
                  <w:lang w:val="en-US"/>
                </w:rPr>
                <w:t>Impact</w:t>
              </w:r>
            </w:ins>
          </w:p>
        </w:tc>
        <w:tc>
          <w:tcPr>
            <w:tcW w:w="1869"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33" w:author="He Wang (Jackson)" w:date="2016-11-18T09:05:00Z"/>
                <w:b/>
                <w:bCs/>
                <w:color w:val="FFFFFF"/>
                <w:sz w:val="22"/>
                <w:lang w:val="en-US"/>
              </w:rPr>
            </w:pPr>
            <w:ins w:id="34" w:author="He Wang (Jackson)" w:date="2016-11-18T09:05:00Z">
              <w:r>
                <w:rPr>
                  <w:rFonts w:eastAsiaTheme="minorEastAsia" w:hint="eastAsia"/>
                  <w:b/>
                  <w:bCs/>
                  <w:color w:val="FFFFFF"/>
                  <w:sz w:val="22"/>
                  <w:lang w:val="en-US" w:eastAsia="zh-CN"/>
                </w:rPr>
                <w:t xml:space="preserve">Agreed ACLR Requirement </w:t>
              </w:r>
              <w:r w:rsidRPr="00D32D5F">
                <w:rPr>
                  <w:b/>
                  <w:bCs/>
                  <w:color w:val="FFFFFF"/>
                  <w:sz w:val="22"/>
                  <w:lang w:val="en-US"/>
                </w:rPr>
                <w:t>(dB)</w:t>
              </w:r>
            </w:ins>
          </w:p>
        </w:tc>
      </w:tr>
      <w:tr w:rsidR="009B006C" w:rsidRPr="00D32D5F" w:rsidTr="00AD3376">
        <w:trPr>
          <w:jc w:val="center"/>
          <w:ins w:id="35" w:author="He Wang (Jackson)" w:date="2016-11-18T09:05:00Z"/>
        </w:trPr>
        <w:tc>
          <w:tcPr>
            <w:tcW w:w="1862" w:type="dxa"/>
            <w:vMerge w:val="restart"/>
            <w:tcBorders>
              <w:top w:val="single" w:sz="8" w:space="0" w:color="FFFFFF"/>
              <w:left w:val="single" w:sz="8" w:space="0" w:color="FFFFFF"/>
              <w:right w:val="single" w:sz="24" w:space="0" w:color="FFFFFF"/>
            </w:tcBorders>
            <w:shd w:val="clear" w:color="auto" w:fill="5B9BD5"/>
            <w:vAlign w:val="center"/>
          </w:tcPr>
          <w:p w:rsidR="009B006C" w:rsidRPr="00D32D5F" w:rsidRDefault="009B006C" w:rsidP="00AD3376">
            <w:pPr>
              <w:jc w:val="center"/>
              <w:rPr>
                <w:ins w:id="36" w:author="He Wang (Jackson)" w:date="2016-11-18T09:05:00Z"/>
                <w:b/>
                <w:bCs/>
                <w:color w:val="FFFFFF"/>
                <w:sz w:val="22"/>
                <w:lang w:val="en-US"/>
              </w:rPr>
            </w:pPr>
            <w:ins w:id="37" w:author="He Wang (Jackson)" w:date="2016-11-18T09:05:00Z">
              <w:r w:rsidRPr="00D32D5F">
                <w:rPr>
                  <w:b/>
                  <w:bCs/>
                  <w:color w:val="FFFFFF"/>
                  <w:sz w:val="22"/>
                  <w:lang w:val="en-US"/>
                </w:rPr>
                <w:t>ACLR</w:t>
              </w:r>
            </w:ins>
          </w:p>
        </w:tc>
        <w:tc>
          <w:tcPr>
            <w:tcW w:w="2105"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38" w:author="He Wang (Jackson)" w:date="2016-11-18T09:05:00Z"/>
                <w:lang w:val="en-US"/>
              </w:rPr>
            </w:pPr>
            <w:ins w:id="39" w:author="He Wang (Jackson)" w:date="2016-11-18T09:05:00Z">
              <w:r w:rsidRPr="00D32D5F">
                <w:rPr>
                  <w:lang w:val="en-US"/>
                </w:rPr>
                <w:t>Samsung</w:t>
              </w:r>
            </w:ins>
          </w:p>
        </w:tc>
        <w:tc>
          <w:tcPr>
            <w:tcW w:w="1551"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jc w:val="center"/>
              <w:rPr>
                <w:ins w:id="40" w:author="He Wang (Jackson)" w:date="2016-11-18T09:05:00Z"/>
                <w:lang w:val="en-US"/>
              </w:rPr>
            </w:pPr>
            <w:ins w:id="41" w:author="He Wang (Jackson)" w:date="2016-11-18T09:05:00Z">
              <w:r>
                <w:rPr>
                  <w:lang w:val="en-US"/>
                </w:rPr>
                <w:t>40</w:t>
              </w:r>
            </w:ins>
          </w:p>
        </w:tc>
        <w:tc>
          <w:tcPr>
            <w:tcW w:w="2470"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42" w:author="He Wang (Jackson)" w:date="2016-11-18T09:05:00Z"/>
                <w:lang w:val="en-US"/>
              </w:rPr>
            </w:pPr>
            <w:ins w:id="43" w:author="He Wang (Jackson)" w:date="2016-11-18T09:05:00Z">
              <w:r>
                <w:rPr>
                  <w:lang w:val="en-US"/>
                </w:rPr>
                <w:t>1.44% capacity loss</w:t>
              </w:r>
            </w:ins>
          </w:p>
        </w:tc>
        <w:tc>
          <w:tcPr>
            <w:tcW w:w="1869" w:type="dxa"/>
            <w:vMerge w:val="restart"/>
            <w:tcBorders>
              <w:top w:val="single" w:sz="8" w:space="0" w:color="FFFFFF"/>
              <w:left w:val="single" w:sz="8" w:space="0" w:color="FFFFFF"/>
              <w:bottom w:val="single" w:sz="8" w:space="0" w:color="FFFFFF"/>
              <w:right w:val="single" w:sz="8" w:space="0" w:color="FFFFFF"/>
            </w:tcBorders>
            <w:shd w:val="clear" w:color="auto" w:fill="ADCCEA"/>
            <w:vAlign w:val="center"/>
          </w:tcPr>
          <w:p w:rsidR="009B006C" w:rsidRPr="00D32D5F" w:rsidRDefault="009B006C" w:rsidP="00AD3376">
            <w:pPr>
              <w:jc w:val="center"/>
              <w:rPr>
                <w:ins w:id="44" w:author="He Wang (Jackson)" w:date="2016-11-18T09:05:00Z"/>
                <w:b/>
                <w:lang w:val="en-US"/>
              </w:rPr>
            </w:pPr>
            <w:ins w:id="45" w:author="He Wang (Jackson)" w:date="2016-11-18T09:05:00Z">
              <w:r>
                <w:rPr>
                  <w:b/>
                  <w:lang w:val="en-US"/>
                </w:rPr>
                <w:t>&lt;40</w:t>
              </w:r>
            </w:ins>
          </w:p>
        </w:tc>
      </w:tr>
      <w:tr w:rsidR="009B006C" w:rsidRPr="00D32D5F" w:rsidTr="00AD3376">
        <w:trPr>
          <w:jc w:val="center"/>
          <w:ins w:id="46" w:author="He Wang (Jackson)" w:date="2016-11-18T09:05:00Z"/>
        </w:trPr>
        <w:tc>
          <w:tcPr>
            <w:tcW w:w="1862" w:type="dxa"/>
            <w:vMerge/>
            <w:tcBorders>
              <w:left w:val="single" w:sz="8" w:space="0" w:color="FFFFFF"/>
              <w:right w:val="single" w:sz="24" w:space="0" w:color="FFFFFF"/>
            </w:tcBorders>
            <w:shd w:val="clear" w:color="auto" w:fill="5B9BD5"/>
            <w:vAlign w:val="center"/>
          </w:tcPr>
          <w:p w:rsidR="009B006C" w:rsidRPr="00D32D5F" w:rsidRDefault="009B006C" w:rsidP="00AD3376">
            <w:pPr>
              <w:jc w:val="center"/>
              <w:rPr>
                <w:ins w:id="47" w:author="He Wang (Jackson)" w:date="2016-11-18T09:05:00Z"/>
                <w:b/>
                <w:bCs/>
                <w:color w:val="FFFFFF"/>
                <w:sz w:val="22"/>
                <w:lang w:val="en-US"/>
              </w:rPr>
            </w:pPr>
          </w:p>
        </w:tc>
        <w:tc>
          <w:tcPr>
            <w:tcW w:w="2105" w:type="dxa"/>
            <w:shd w:val="clear" w:color="auto" w:fill="D6E6F4"/>
          </w:tcPr>
          <w:p w:rsidR="009B006C" w:rsidRPr="00D32D5F" w:rsidRDefault="009B006C" w:rsidP="00AD3376">
            <w:pPr>
              <w:rPr>
                <w:ins w:id="48" w:author="He Wang (Jackson)" w:date="2016-11-18T09:05:00Z"/>
                <w:lang w:val="en-US"/>
              </w:rPr>
            </w:pPr>
            <w:ins w:id="49" w:author="He Wang (Jackson)" w:date="2016-11-18T09:05:00Z">
              <w:r w:rsidRPr="00D32D5F">
                <w:rPr>
                  <w:lang w:val="en-US"/>
                </w:rPr>
                <w:t>Huawei</w:t>
              </w:r>
            </w:ins>
          </w:p>
        </w:tc>
        <w:tc>
          <w:tcPr>
            <w:tcW w:w="1551" w:type="dxa"/>
            <w:shd w:val="clear" w:color="auto" w:fill="D6E6F4"/>
          </w:tcPr>
          <w:p w:rsidR="009B006C" w:rsidRPr="00D32D5F" w:rsidRDefault="009B006C" w:rsidP="00AD3376">
            <w:pPr>
              <w:jc w:val="center"/>
              <w:rPr>
                <w:ins w:id="50" w:author="He Wang (Jackson)" w:date="2016-11-18T09:05:00Z"/>
                <w:lang w:val="en-US"/>
              </w:rPr>
            </w:pPr>
            <w:ins w:id="51" w:author="He Wang (Jackson)" w:date="2016-11-18T09:05:00Z">
              <w:r>
                <w:rPr>
                  <w:lang w:val="en-US"/>
                </w:rPr>
                <w:t>30</w:t>
              </w:r>
            </w:ins>
          </w:p>
        </w:tc>
        <w:tc>
          <w:tcPr>
            <w:tcW w:w="2470" w:type="dxa"/>
            <w:shd w:val="clear" w:color="auto" w:fill="D6E6F4"/>
          </w:tcPr>
          <w:p w:rsidR="009B006C" w:rsidRPr="00D32D5F" w:rsidRDefault="009B006C" w:rsidP="00AD3376">
            <w:pPr>
              <w:rPr>
                <w:ins w:id="52" w:author="He Wang (Jackson)" w:date="2016-11-18T09:05:00Z"/>
                <w:lang w:val="en-US"/>
              </w:rPr>
            </w:pPr>
            <w:ins w:id="53" w:author="He Wang (Jackson)" w:date="2016-11-18T09:05:00Z">
              <w:r>
                <w:rPr>
                  <w:lang w:val="en-US"/>
                </w:rPr>
                <w:t>1.6% capacity loss</w:t>
              </w:r>
            </w:ins>
          </w:p>
        </w:tc>
        <w:tc>
          <w:tcPr>
            <w:tcW w:w="1869" w:type="dxa"/>
            <w:vMerge/>
            <w:shd w:val="clear" w:color="auto" w:fill="D6E6F4"/>
            <w:vAlign w:val="center"/>
          </w:tcPr>
          <w:p w:rsidR="009B006C" w:rsidRPr="00D32D5F" w:rsidRDefault="009B006C" w:rsidP="00AD3376">
            <w:pPr>
              <w:rPr>
                <w:ins w:id="54" w:author="He Wang (Jackson)" w:date="2016-11-18T09:05:00Z"/>
                <w:lang w:val="en-US"/>
              </w:rPr>
            </w:pPr>
          </w:p>
        </w:tc>
      </w:tr>
      <w:tr w:rsidR="009B006C" w:rsidRPr="00D32D5F" w:rsidTr="00AD3376">
        <w:trPr>
          <w:jc w:val="center"/>
          <w:ins w:id="55" w:author="He Wang (Jackson)" w:date="2016-11-18T09:05:00Z"/>
        </w:trPr>
        <w:tc>
          <w:tcPr>
            <w:tcW w:w="1862" w:type="dxa"/>
            <w:vMerge/>
            <w:tcBorders>
              <w:top w:val="single" w:sz="8" w:space="0" w:color="FFFFFF"/>
              <w:left w:val="single" w:sz="8" w:space="0" w:color="FFFFFF"/>
              <w:right w:val="single" w:sz="24" w:space="0" w:color="FFFFFF"/>
            </w:tcBorders>
            <w:shd w:val="clear" w:color="auto" w:fill="5B9BD5"/>
            <w:vAlign w:val="center"/>
          </w:tcPr>
          <w:p w:rsidR="009B006C" w:rsidRPr="00D32D5F" w:rsidRDefault="009B006C" w:rsidP="00AD3376">
            <w:pPr>
              <w:jc w:val="center"/>
              <w:rPr>
                <w:ins w:id="56" w:author="He Wang (Jackson)" w:date="2016-11-18T09:05:00Z"/>
                <w:b/>
                <w:bCs/>
                <w:color w:val="FFFFFF"/>
                <w:sz w:val="22"/>
                <w:lang w:val="en-US"/>
              </w:rPr>
            </w:pPr>
          </w:p>
        </w:tc>
        <w:tc>
          <w:tcPr>
            <w:tcW w:w="2105"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57" w:author="He Wang (Jackson)" w:date="2016-11-18T09:05:00Z"/>
                <w:lang w:val="en-US"/>
              </w:rPr>
            </w:pPr>
            <w:ins w:id="58" w:author="He Wang (Jackson)" w:date="2016-11-18T09:05:00Z">
              <w:r w:rsidRPr="00D32D5F">
                <w:rPr>
                  <w:lang w:val="en-US"/>
                </w:rPr>
                <w:t>Qualcomm</w:t>
              </w:r>
            </w:ins>
          </w:p>
        </w:tc>
        <w:tc>
          <w:tcPr>
            <w:tcW w:w="1551"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jc w:val="center"/>
              <w:rPr>
                <w:ins w:id="59" w:author="He Wang (Jackson)" w:date="2016-11-18T09:05:00Z"/>
                <w:lang w:val="en-US"/>
              </w:rPr>
            </w:pPr>
            <w:ins w:id="60" w:author="He Wang (Jackson)" w:date="2016-11-18T09:05:00Z">
              <w:r>
                <w:rPr>
                  <w:lang w:val="en-US"/>
                </w:rPr>
                <w:t>35</w:t>
              </w:r>
            </w:ins>
          </w:p>
        </w:tc>
        <w:tc>
          <w:tcPr>
            <w:tcW w:w="2470"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61" w:author="He Wang (Jackson)" w:date="2016-11-18T09:05:00Z"/>
                <w:lang w:val="en-US"/>
              </w:rPr>
            </w:pPr>
            <w:ins w:id="62" w:author="He Wang (Jackson)" w:date="2016-11-18T09:05:00Z">
              <w:r>
                <w:rPr>
                  <w:rFonts w:eastAsiaTheme="minorEastAsia" w:hint="eastAsia"/>
                  <w:lang w:val="en-US" w:eastAsia="zh-CN"/>
                </w:rPr>
                <w:t>0.39</w:t>
              </w:r>
              <w:r>
                <w:rPr>
                  <w:lang w:val="en-US"/>
                </w:rPr>
                <w:t>% capacity loss</w:t>
              </w:r>
            </w:ins>
          </w:p>
        </w:tc>
        <w:tc>
          <w:tcPr>
            <w:tcW w:w="1869" w:type="dxa"/>
            <w:vMerge/>
            <w:tcBorders>
              <w:top w:val="single" w:sz="8" w:space="0" w:color="FFFFFF"/>
              <w:left w:val="single" w:sz="8" w:space="0" w:color="FFFFFF"/>
              <w:bottom w:val="single" w:sz="8" w:space="0" w:color="FFFFFF"/>
              <w:right w:val="single" w:sz="8" w:space="0" w:color="FFFFFF"/>
            </w:tcBorders>
            <w:shd w:val="clear" w:color="auto" w:fill="ADCCEA"/>
            <w:vAlign w:val="center"/>
          </w:tcPr>
          <w:p w:rsidR="009B006C" w:rsidRPr="00D32D5F" w:rsidRDefault="009B006C" w:rsidP="00AD3376">
            <w:pPr>
              <w:rPr>
                <w:ins w:id="63" w:author="He Wang (Jackson)" w:date="2016-11-18T09:05:00Z"/>
                <w:lang w:val="en-US"/>
              </w:rPr>
            </w:pPr>
          </w:p>
        </w:tc>
      </w:tr>
      <w:tr w:rsidR="009B006C" w:rsidRPr="00D32D5F" w:rsidTr="00AD3376">
        <w:trPr>
          <w:jc w:val="center"/>
          <w:ins w:id="64" w:author="He Wang (Jackson)" w:date="2016-11-18T09:05:00Z"/>
        </w:trPr>
        <w:tc>
          <w:tcPr>
            <w:tcW w:w="1862" w:type="dxa"/>
            <w:vMerge/>
            <w:tcBorders>
              <w:left w:val="single" w:sz="8" w:space="0" w:color="FFFFFF"/>
              <w:right w:val="single" w:sz="24" w:space="0" w:color="FFFFFF"/>
            </w:tcBorders>
            <w:shd w:val="clear" w:color="auto" w:fill="5B9BD5"/>
            <w:vAlign w:val="center"/>
          </w:tcPr>
          <w:p w:rsidR="009B006C" w:rsidRPr="00D32D5F" w:rsidRDefault="009B006C" w:rsidP="00AD3376">
            <w:pPr>
              <w:jc w:val="center"/>
              <w:rPr>
                <w:ins w:id="65" w:author="He Wang (Jackson)" w:date="2016-11-18T09:05:00Z"/>
                <w:b/>
                <w:bCs/>
                <w:color w:val="FFFFFF"/>
                <w:sz w:val="22"/>
                <w:lang w:val="en-US"/>
              </w:rPr>
            </w:pPr>
          </w:p>
        </w:tc>
        <w:tc>
          <w:tcPr>
            <w:tcW w:w="2105" w:type="dxa"/>
            <w:shd w:val="clear" w:color="auto" w:fill="D6E6F4"/>
          </w:tcPr>
          <w:p w:rsidR="009B006C" w:rsidRPr="00D32D5F" w:rsidRDefault="009B006C" w:rsidP="00AD3376">
            <w:pPr>
              <w:rPr>
                <w:ins w:id="66" w:author="He Wang (Jackson)" w:date="2016-11-18T09:05:00Z"/>
                <w:lang w:val="en-US"/>
              </w:rPr>
            </w:pPr>
            <w:ins w:id="67" w:author="He Wang (Jackson)" w:date="2016-11-18T09:05:00Z">
              <w:r w:rsidRPr="00D32D5F">
                <w:rPr>
                  <w:lang w:val="en-US"/>
                </w:rPr>
                <w:t>Ericsson</w:t>
              </w:r>
            </w:ins>
          </w:p>
        </w:tc>
        <w:tc>
          <w:tcPr>
            <w:tcW w:w="1551" w:type="dxa"/>
            <w:shd w:val="clear" w:color="auto" w:fill="D6E6F4"/>
          </w:tcPr>
          <w:p w:rsidR="009B006C" w:rsidRPr="00D32D5F" w:rsidRDefault="009B006C" w:rsidP="00AD3376">
            <w:pPr>
              <w:jc w:val="center"/>
              <w:rPr>
                <w:ins w:id="68" w:author="He Wang (Jackson)" w:date="2016-11-18T09:05:00Z"/>
                <w:lang w:val="en-US"/>
              </w:rPr>
            </w:pPr>
            <w:ins w:id="69" w:author="He Wang (Jackson)" w:date="2016-11-18T09:05:00Z">
              <w:r>
                <w:rPr>
                  <w:lang w:val="en-US"/>
                </w:rPr>
                <w:t>40</w:t>
              </w:r>
            </w:ins>
          </w:p>
        </w:tc>
        <w:tc>
          <w:tcPr>
            <w:tcW w:w="2470" w:type="dxa"/>
            <w:shd w:val="clear" w:color="auto" w:fill="D6E6F4"/>
          </w:tcPr>
          <w:p w:rsidR="009B006C" w:rsidRPr="00D32D5F" w:rsidRDefault="009B006C" w:rsidP="00AD3376">
            <w:pPr>
              <w:rPr>
                <w:ins w:id="70" w:author="He Wang (Jackson)" w:date="2016-11-18T09:05:00Z"/>
                <w:lang w:val="en-US"/>
              </w:rPr>
            </w:pPr>
            <w:ins w:id="71" w:author="He Wang (Jackson)" w:date="2016-11-18T09:05:00Z">
              <w:r>
                <w:rPr>
                  <w:lang w:val="en-US"/>
                </w:rPr>
                <w:t>0.1% capacity loss</w:t>
              </w:r>
            </w:ins>
          </w:p>
        </w:tc>
        <w:tc>
          <w:tcPr>
            <w:tcW w:w="1869" w:type="dxa"/>
            <w:vMerge/>
            <w:shd w:val="clear" w:color="auto" w:fill="D6E6F4"/>
            <w:vAlign w:val="center"/>
          </w:tcPr>
          <w:p w:rsidR="009B006C" w:rsidRPr="00D32D5F" w:rsidRDefault="009B006C" w:rsidP="00AD3376">
            <w:pPr>
              <w:rPr>
                <w:ins w:id="72" w:author="He Wang (Jackson)" w:date="2016-11-18T09:05:00Z"/>
                <w:lang w:val="en-US"/>
              </w:rPr>
            </w:pPr>
          </w:p>
        </w:tc>
      </w:tr>
    </w:tbl>
    <w:p w:rsidR="009B006C" w:rsidRPr="0062342D" w:rsidRDefault="009B006C" w:rsidP="009B006C">
      <w:pPr>
        <w:jc w:val="both"/>
        <w:rPr>
          <w:ins w:id="73" w:author="He Wang (Jackson)" w:date="2016-11-18T09:05:00Z"/>
          <w:rFonts w:asciiTheme="minorHAnsi" w:eastAsiaTheme="minorEastAsia" w:hAnsiTheme="minorHAnsi"/>
          <w:lang w:val="en-US" w:eastAsia="zh-CN"/>
        </w:rPr>
      </w:pPr>
    </w:p>
    <w:p w:rsidR="009B006C" w:rsidRPr="00676DAE" w:rsidRDefault="009B006C" w:rsidP="009B006C">
      <w:pPr>
        <w:jc w:val="both"/>
        <w:rPr>
          <w:ins w:id="74" w:author="He Wang (Jackson)" w:date="2016-11-18T09:05:00Z"/>
          <w:rFonts w:asciiTheme="minorHAnsi" w:eastAsiaTheme="minorEastAsia" w:hAnsiTheme="minorHAnsi"/>
          <w:lang w:val="en-US" w:eastAsia="zh-CN"/>
        </w:rPr>
      </w:pPr>
      <w:ins w:id="75" w:author="He Wang (Jackson)" w:date="2016-11-18T09:05:00Z">
        <w:r w:rsidRPr="00676DAE">
          <w:rPr>
            <w:rFonts w:asciiTheme="minorHAnsi" w:eastAsiaTheme="minorEastAsia" w:hAnsiTheme="minorHAnsi"/>
            <w:lang w:val="en-US" w:eastAsia="zh-CN"/>
          </w:rPr>
          <w:t>Based on simulation results fo</w:t>
        </w:r>
        <w:r>
          <w:rPr>
            <w:rFonts w:asciiTheme="minorHAnsi" w:eastAsiaTheme="minorEastAsia" w:hAnsiTheme="minorHAnsi"/>
            <w:lang w:val="en-US" w:eastAsia="zh-CN"/>
          </w:rPr>
          <w:t xml:space="preserve">r the coexistence scenario 1 </w:t>
        </w:r>
        <w:r>
          <w:rPr>
            <w:rFonts w:asciiTheme="minorHAnsi" w:eastAsiaTheme="minorEastAsia" w:hAnsiTheme="minorHAnsi" w:hint="eastAsia"/>
            <w:lang w:val="en-US" w:eastAsia="zh-CN"/>
          </w:rPr>
          <w:t>from different companies</w:t>
        </w:r>
        <w:r w:rsidRPr="00676DAE">
          <w:rPr>
            <w:rFonts w:asciiTheme="minorHAnsi" w:eastAsiaTheme="minorEastAsia" w:hAnsiTheme="minorHAnsi"/>
            <w:lang w:val="en-US" w:eastAsia="zh-CN"/>
          </w:rPr>
          <w:t>, the CDMA performance loss criteria (equal or less than 5% capacity loss) can be well satisfied ev</w:t>
        </w:r>
        <w:r>
          <w:rPr>
            <w:rFonts w:asciiTheme="minorHAnsi" w:eastAsiaTheme="minorEastAsia" w:hAnsiTheme="minorHAnsi"/>
            <w:lang w:val="en-US" w:eastAsia="zh-CN"/>
          </w:rPr>
          <w:t>en when NB-</w:t>
        </w:r>
        <w:proofErr w:type="spellStart"/>
        <w:r>
          <w:rPr>
            <w:rFonts w:asciiTheme="minorHAnsi" w:eastAsiaTheme="minorEastAsia" w:hAnsiTheme="minorHAnsi"/>
            <w:lang w:val="en-US" w:eastAsia="zh-CN"/>
          </w:rPr>
          <w:t>IoT</w:t>
        </w:r>
        <w:proofErr w:type="spellEnd"/>
        <w:r>
          <w:rPr>
            <w:rFonts w:asciiTheme="minorHAnsi" w:eastAsiaTheme="minorEastAsia" w:hAnsiTheme="minorHAnsi"/>
            <w:lang w:val="en-US" w:eastAsia="zh-CN"/>
          </w:rPr>
          <w:t xml:space="preserve"> BS ACLR is 40 dB</w:t>
        </w:r>
        <w:r w:rsidRPr="00331D5A">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 xml:space="preserve">(defined </w:t>
        </w:r>
        <w:r w:rsidRPr="00331D5A">
          <w:rPr>
            <w:rFonts w:asciiTheme="minorHAnsi" w:eastAsiaTheme="minorEastAsia" w:hAnsiTheme="minorHAnsi"/>
            <w:lang w:val="en-US" w:eastAsia="zh-CN"/>
          </w:rPr>
          <w:t>for its own bandwidth</w:t>
        </w:r>
        <w:r>
          <w:rPr>
            <w:rFonts w:asciiTheme="minorHAnsi" w:eastAsiaTheme="minorEastAsia" w:hAnsiTheme="minorHAnsi" w:hint="eastAsia"/>
            <w:lang w:val="en-US" w:eastAsia="zh-CN"/>
          </w:rPr>
          <w:t>)</w:t>
        </w:r>
        <w:r w:rsidRPr="00676DAE">
          <w:rPr>
            <w:rFonts w:asciiTheme="minorHAnsi" w:eastAsiaTheme="minorEastAsia" w:hAnsiTheme="minorHAnsi"/>
            <w:lang w:val="en-US" w:eastAsia="zh-CN"/>
          </w:rPr>
          <w:t>. By comparing with current Rel-13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requirement defined in TS 36.104, the current requirements (40dB for 1st neighboring channel and 50dB for 2nd neighboring channel) are stringent enough to guarantee the protection for CDMA system, especially considering more guard band (1.1 MHz for central frequency separation</w:t>
        </w:r>
        <w:r>
          <w:rPr>
            <w:rFonts w:asciiTheme="minorHAnsi" w:eastAsiaTheme="minorEastAsia" w:hAnsiTheme="minorHAnsi" w:hint="eastAsia"/>
            <w:lang w:val="en-US" w:eastAsia="zh-CN"/>
          </w:rPr>
          <w:t xml:space="preserve">, or equivalently </w:t>
        </w:r>
        <w:r w:rsidRPr="006C0E3B">
          <w:rPr>
            <w:rFonts w:asciiTheme="minorHAnsi" w:eastAsiaTheme="minorEastAsia" w:hAnsiTheme="minorHAnsi"/>
            <w:lang w:val="en-US" w:eastAsia="zh-CN"/>
          </w:rPr>
          <w:t>385kHz edge to edge separation</w:t>
        </w:r>
        <w:r w:rsidRPr="00676DAE">
          <w:rPr>
            <w:rFonts w:asciiTheme="minorHAnsi" w:eastAsiaTheme="minorEastAsia" w:hAnsiTheme="minorHAnsi"/>
            <w:lang w:val="en-US" w:eastAsia="zh-CN"/>
          </w:rPr>
          <w:t xml:space="preserve">) is </w:t>
        </w:r>
        <w:r>
          <w:rPr>
            <w:rFonts w:asciiTheme="minorHAnsi" w:eastAsiaTheme="minorEastAsia" w:hAnsiTheme="minorHAnsi" w:hint="eastAsia"/>
            <w:lang w:val="en-US" w:eastAsia="zh-CN"/>
          </w:rPr>
          <w:t>provided</w:t>
        </w:r>
        <w:r w:rsidRPr="00676DAE">
          <w:rPr>
            <w:rFonts w:asciiTheme="minorHAnsi" w:eastAsiaTheme="minorEastAsia" w:hAnsiTheme="minorHAnsi"/>
            <w:lang w:val="en-US" w:eastAsia="zh-CN"/>
          </w:rPr>
          <w:t xml:space="preserve"> for the coexis</w:t>
        </w:r>
        <w:r>
          <w:rPr>
            <w:rFonts w:asciiTheme="minorHAnsi" w:eastAsiaTheme="minorEastAsia" w:hAnsiTheme="minorHAnsi"/>
            <w:lang w:val="en-US" w:eastAsia="zh-CN"/>
          </w:rPr>
          <w:t>tence scenario for CDMA system.</w:t>
        </w:r>
      </w:ins>
    </w:p>
    <w:p w:rsidR="009B006C" w:rsidRDefault="009B006C" w:rsidP="009B006C">
      <w:pPr>
        <w:jc w:val="both"/>
        <w:rPr>
          <w:ins w:id="76" w:author="He Wang (Jackson)" w:date="2016-11-18T09:05:00Z"/>
          <w:rFonts w:asciiTheme="minorHAnsi" w:eastAsiaTheme="minorEastAsia" w:hAnsiTheme="minorHAnsi"/>
          <w:lang w:val="en-US" w:eastAsia="zh-CN"/>
        </w:rPr>
      </w:pPr>
      <w:ins w:id="77" w:author="He Wang (Jackson)" w:date="2016-11-18T09:05:00Z">
        <w:r>
          <w:rPr>
            <w:rFonts w:asciiTheme="minorHAnsi" w:eastAsiaTheme="minorEastAsia" w:hAnsiTheme="minorHAnsi" w:hint="eastAsia"/>
            <w:lang w:val="en-US" w:eastAsia="zh-CN"/>
          </w:rPr>
          <w:t xml:space="preserve">Therefore, </w:t>
        </w:r>
        <w:r w:rsidRPr="00676DAE">
          <w:rPr>
            <w:rFonts w:asciiTheme="minorHAnsi" w:eastAsiaTheme="minorEastAsia" w:hAnsiTheme="minorHAnsi"/>
            <w:lang w:val="en-US" w:eastAsia="zh-CN"/>
          </w:rPr>
          <w:t>Rel-13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BS ACLR requirement is stringent enough to guarantee the protection for CDMA system, and no additional requirement is </w:t>
        </w:r>
        <w:r>
          <w:rPr>
            <w:rFonts w:asciiTheme="minorHAnsi" w:eastAsiaTheme="minorEastAsia" w:hAnsiTheme="minorHAnsi" w:hint="eastAsia"/>
            <w:lang w:val="en-US" w:eastAsia="zh-CN"/>
          </w:rPr>
          <w:t>needed</w:t>
        </w:r>
        <w:r w:rsidRPr="00676DAE">
          <w:rPr>
            <w:rFonts w:asciiTheme="minorHAnsi" w:eastAsiaTheme="minorEastAsia" w:hAnsiTheme="minorHAnsi"/>
            <w:lang w:val="en-US" w:eastAsia="zh-CN"/>
          </w:rPr>
          <w:t>.</w:t>
        </w:r>
      </w:ins>
    </w:p>
    <w:p w:rsidR="009B006C" w:rsidRDefault="009B006C" w:rsidP="009B006C">
      <w:pPr>
        <w:jc w:val="both"/>
        <w:rPr>
          <w:ins w:id="78" w:author="He Wang (Jackson)" w:date="2016-11-18T09:05:00Z"/>
          <w:rFonts w:asciiTheme="minorHAnsi" w:eastAsiaTheme="minorEastAsia" w:hAnsiTheme="minorHAnsi"/>
          <w:lang w:val="en-US" w:eastAsia="zh-CN"/>
        </w:rPr>
      </w:pPr>
    </w:p>
    <w:p w:rsidR="009B006C" w:rsidRPr="00AF0EB4" w:rsidRDefault="009B006C" w:rsidP="009B006C">
      <w:pPr>
        <w:pStyle w:val="Heading6"/>
        <w:rPr>
          <w:ins w:id="79" w:author="He Wang (Jackson)" w:date="2016-11-18T09:05:00Z"/>
          <w:lang w:val="en-US"/>
        </w:rPr>
      </w:pPr>
      <w:ins w:id="80" w:author="He Wang (Jackson)" w:date="2016-11-18T09:05:00Z">
        <w:r w:rsidRPr="00AF0EB4">
          <w:rPr>
            <w:rFonts w:hint="eastAsia"/>
            <w:lang w:val="en-US"/>
          </w:rPr>
          <w:t>7.1.2 NB-</w:t>
        </w:r>
        <w:proofErr w:type="spellStart"/>
        <w:r w:rsidRPr="00AF0EB4">
          <w:rPr>
            <w:rFonts w:hint="eastAsia"/>
            <w:lang w:val="en-US"/>
          </w:rPr>
          <w:t>IoT</w:t>
        </w:r>
        <w:proofErr w:type="spellEnd"/>
        <w:r w:rsidRPr="00AF0EB4">
          <w:rPr>
            <w:rFonts w:hint="eastAsia"/>
            <w:lang w:val="en-US"/>
          </w:rPr>
          <w:t xml:space="preserve"> BS </w:t>
        </w:r>
        <w:r w:rsidRPr="00AF0EB4">
          <w:rPr>
            <w:lang w:val="en-US"/>
          </w:rPr>
          <w:t xml:space="preserve">Adjacent Channel </w:t>
        </w:r>
        <w:r w:rsidRPr="00AF0EB4">
          <w:rPr>
            <w:rFonts w:hint="eastAsia"/>
            <w:lang w:val="en-US"/>
          </w:rPr>
          <w:t>Selectivity (ACS)</w:t>
        </w:r>
      </w:ins>
    </w:p>
    <w:p w:rsidR="009B006C" w:rsidRPr="007B207C" w:rsidRDefault="009B006C" w:rsidP="009B006C">
      <w:pPr>
        <w:jc w:val="both"/>
        <w:rPr>
          <w:ins w:id="81" w:author="He Wang (Jackson)" w:date="2016-11-18T09:05:00Z"/>
          <w:rFonts w:asciiTheme="minorHAnsi" w:eastAsiaTheme="minorEastAsia" w:hAnsiTheme="minorHAnsi"/>
          <w:lang w:val="en-US" w:eastAsia="zh-CN"/>
        </w:rPr>
      </w:pPr>
      <w:ins w:id="82" w:author="He Wang (Jackson)" w:date="2016-11-18T09:05:00Z">
        <w:r w:rsidRPr="007B207C">
          <w:rPr>
            <w:rFonts w:asciiTheme="minorHAnsi" w:eastAsiaTheme="minorEastAsia" w:hAnsiTheme="minorHAnsi"/>
            <w:lang w:val="en-US" w:eastAsia="zh-CN"/>
          </w:rPr>
          <w:t xml:space="preserve">From the simulation results, BS </w:t>
        </w:r>
        <w:r>
          <w:rPr>
            <w:rFonts w:asciiTheme="minorHAnsi" w:eastAsiaTheme="minorEastAsia" w:hAnsiTheme="minorHAnsi" w:hint="eastAsia"/>
            <w:lang w:val="en-US" w:eastAsia="zh-CN"/>
          </w:rPr>
          <w:t>ACS</w:t>
        </w:r>
        <w:r w:rsidRPr="007B207C">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requirements</w:t>
        </w:r>
        <w:r w:rsidRPr="007B207C">
          <w:rPr>
            <w:rFonts w:asciiTheme="minorHAnsi" w:eastAsiaTheme="minorEastAsia" w:hAnsiTheme="minorHAnsi"/>
            <w:lang w:val="en-US" w:eastAsia="zh-CN"/>
          </w:rPr>
          <w:t xml:space="preserve"> are summarized in Table 7.1</w:t>
        </w:r>
        <w:r>
          <w:rPr>
            <w:rFonts w:asciiTheme="minorHAnsi" w:eastAsiaTheme="minorEastAsia" w:hAnsiTheme="minorHAnsi" w:hint="eastAsia"/>
            <w:lang w:val="en-US" w:eastAsia="zh-CN"/>
          </w:rPr>
          <w:t>.2</w:t>
        </w:r>
        <w:r w:rsidRPr="007B207C">
          <w:rPr>
            <w:rFonts w:asciiTheme="minorHAnsi" w:eastAsiaTheme="minorEastAsia" w:hAnsiTheme="minorHAnsi"/>
            <w:lang w:val="en-US" w:eastAsia="zh-CN"/>
          </w:rPr>
          <w:t>-1.</w:t>
        </w:r>
      </w:ins>
    </w:p>
    <w:p w:rsidR="009B006C" w:rsidRPr="007B207C" w:rsidRDefault="009B006C" w:rsidP="009B006C">
      <w:pPr>
        <w:jc w:val="center"/>
        <w:rPr>
          <w:ins w:id="83" w:author="He Wang (Jackson)" w:date="2016-11-18T09:05:00Z"/>
          <w:rFonts w:asciiTheme="minorHAnsi" w:eastAsiaTheme="minorEastAsia" w:hAnsiTheme="minorHAnsi"/>
          <w:lang w:val="en-US" w:eastAsia="zh-CN"/>
        </w:rPr>
      </w:pPr>
      <w:ins w:id="84" w:author="He Wang (Jackson)" w:date="2016-11-18T09:05:00Z">
        <w:r w:rsidRPr="007B207C">
          <w:rPr>
            <w:rFonts w:asciiTheme="minorHAnsi" w:eastAsiaTheme="minorEastAsia" w:hAnsiTheme="minorHAnsi"/>
            <w:lang w:val="en-US" w:eastAsia="zh-CN"/>
          </w:rPr>
          <w:t>Table 7.1</w:t>
        </w:r>
        <w:r>
          <w:rPr>
            <w:rFonts w:asciiTheme="minorHAnsi" w:eastAsiaTheme="minorEastAsia" w:hAnsiTheme="minorHAnsi" w:hint="eastAsia"/>
            <w:lang w:val="en-US" w:eastAsia="zh-CN"/>
          </w:rPr>
          <w:t>.2</w:t>
        </w:r>
        <w:r w:rsidRPr="007B207C">
          <w:rPr>
            <w:rFonts w:asciiTheme="minorHAnsi" w:eastAsiaTheme="minorEastAsia" w:hAnsiTheme="minorHAnsi"/>
            <w:lang w:val="en-US" w:eastAsia="zh-CN"/>
          </w:rPr>
          <w:t>-1: Simulation results outcomes for BS</w:t>
        </w:r>
        <w:r>
          <w:rPr>
            <w:rFonts w:asciiTheme="minorHAnsi" w:eastAsiaTheme="minorEastAsia" w:hAnsiTheme="minorHAnsi" w:hint="eastAsia"/>
            <w:lang w:val="en-US" w:eastAsia="zh-CN"/>
          </w:rPr>
          <w:t xml:space="preserve"> ACS</w:t>
        </w:r>
      </w:ins>
    </w:p>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862"/>
        <w:gridCol w:w="2105"/>
        <w:gridCol w:w="1551"/>
        <w:gridCol w:w="2470"/>
        <w:gridCol w:w="1869"/>
      </w:tblGrid>
      <w:tr w:rsidR="009B006C" w:rsidRPr="00D32D5F" w:rsidTr="00AD3376">
        <w:trPr>
          <w:jc w:val="center"/>
          <w:ins w:id="85" w:author="He Wang (Jackson)" w:date="2016-11-18T09:05:00Z"/>
        </w:trPr>
        <w:tc>
          <w:tcPr>
            <w:tcW w:w="1862" w:type="dxa"/>
            <w:tcBorders>
              <w:top w:val="single" w:sz="8" w:space="0" w:color="FFFFFF"/>
              <w:left w:val="single" w:sz="8" w:space="0" w:color="FFFFFF"/>
              <w:bottom w:val="single" w:sz="24" w:space="0" w:color="FFFFFF"/>
              <w:right w:val="single" w:sz="8" w:space="0" w:color="FFFFFF"/>
            </w:tcBorders>
            <w:shd w:val="clear" w:color="auto" w:fill="5B9BD5"/>
            <w:vAlign w:val="center"/>
          </w:tcPr>
          <w:p w:rsidR="009B006C" w:rsidRPr="00D32D5F" w:rsidRDefault="009B006C" w:rsidP="00AD3376">
            <w:pPr>
              <w:jc w:val="center"/>
              <w:rPr>
                <w:ins w:id="86" w:author="He Wang (Jackson)" w:date="2016-11-18T09:05:00Z"/>
                <w:b/>
                <w:bCs/>
                <w:color w:val="FFFFFF"/>
                <w:sz w:val="22"/>
                <w:lang w:val="en-US"/>
              </w:rPr>
            </w:pPr>
            <w:ins w:id="87" w:author="He Wang (Jackson)" w:date="2016-11-18T09:05:00Z">
              <w:r>
                <w:rPr>
                  <w:b/>
                  <w:bCs/>
                  <w:color w:val="FFFFFF"/>
                  <w:sz w:val="22"/>
                  <w:lang w:val="en-US"/>
                </w:rPr>
                <w:t>BS</w:t>
              </w:r>
            </w:ins>
          </w:p>
        </w:tc>
        <w:tc>
          <w:tcPr>
            <w:tcW w:w="2105"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88" w:author="He Wang (Jackson)" w:date="2016-11-18T09:05:00Z"/>
                <w:b/>
                <w:bCs/>
                <w:color w:val="FFFFFF"/>
                <w:sz w:val="22"/>
                <w:lang w:val="en-US"/>
              </w:rPr>
            </w:pPr>
            <w:ins w:id="89" w:author="He Wang (Jackson)" w:date="2016-11-18T09:05:00Z">
              <w:r w:rsidRPr="00D32D5F">
                <w:rPr>
                  <w:b/>
                  <w:bCs/>
                  <w:color w:val="FFFFFF"/>
                  <w:sz w:val="22"/>
                  <w:lang w:val="en-US"/>
                </w:rPr>
                <w:t>Company</w:t>
              </w:r>
            </w:ins>
          </w:p>
        </w:tc>
        <w:tc>
          <w:tcPr>
            <w:tcW w:w="1551"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90" w:author="He Wang (Jackson)" w:date="2016-11-18T09:05:00Z"/>
                <w:b/>
                <w:bCs/>
                <w:color w:val="FFFFFF"/>
                <w:sz w:val="22"/>
                <w:lang w:val="en-US"/>
              </w:rPr>
            </w:pPr>
            <w:ins w:id="91" w:author="He Wang (Jackson)" w:date="2016-11-18T09:05:00Z">
              <w:r w:rsidRPr="00D32D5F">
                <w:rPr>
                  <w:b/>
                  <w:bCs/>
                  <w:color w:val="FFFFFF"/>
                  <w:sz w:val="22"/>
                  <w:lang w:val="en-US"/>
                </w:rPr>
                <w:t>Value</w:t>
              </w:r>
            </w:ins>
          </w:p>
          <w:p w:rsidR="009B006C" w:rsidRPr="00D32D5F" w:rsidRDefault="009B006C" w:rsidP="00AD3376">
            <w:pPr>
              <w:jc w:val="center"/>
              <w:rPr>
                <w:ins w:id="92" w:author="He Wang (Jackson)" w:date="2016-11-18T09:05:00Z"/>
                <w:b/>
                <w:bCs/>
                <w:color w:val="FFFFFF"/>
                <w:sz w:val="22"/>
                <w:lang w:val="en-US"/>
              </w:rPr>
            </w:pPr>
            <w:ins w:id="93" w:author="He Wang (Jackson)" w:date="2016-11-18T09:05:00Z">
              <w:r w:rsidRPr="00D32D5F">
                <w:rPr>
                  <w:b/>
                  <w:bCs/>
                  <w:color w:val="FFFFFF"/>
                  <w:sz w:val="22"/>
                  <w:lang w:val="en-US"/>
                </w:rPr>
                <w:t>(dB)</w:t>
              </w:r>
            </w:ins>
          </w:p>
        </w:tc>
        <w:tc>
          <w:tcPr>
            <w:tcW w:w="2470"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94" w:author="He Wang (Jackson)" w:date="2016-11-18T09:05:00Z"/>
                <w:b/>
                <w:bCs/>
                <w:color w:val="FFFFFF"/>
                <w:sz w:val="22"/>
                <w:lang w:val="en-US"/>
              </w:rPr>
            </w:pPr>
            <w:ins w:id="95" w:author="He Wang (Jackson)" w:date="2016-11-18T09:05:00Z">
              <w:r w:rsidRPr="00D32D5F">
                <w:rPr>
                  <w:b/>
                  <w:bCs/>
                  <w:color w:val="FFFFFF"/>
                  <w:sz w:val="22"/>
                  <w:lang w:val="en-US"/>
                </w:rPr>
                <w:t>Impact</w:t>
              </w:r>
            </w:ins>
          </w:p>
        </w:tc>
        <w:tc>
          <w:tcPr>
            <w:tcW w:w="1869"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96" w:author="He Wang (Jackson)" w:date="2016-11-18T09:05:00Z"/>
                <w:b/>
                <w:bCs/>
                <w:color w:val="FFFFFF"/>
                <w:sz w:val="22"/>
                <w:lang w:val="en-US"/>
              </w:rPr>
            </w:pPr>
            <w:ins w:id="97" w:author="He Wang (Jackson)" w:date="2016-11-18T09:05:00Z">
              <w:r>
                <w:rPr>
                  <w:rFonts w:eastAsiaTheme="minorEastAsia" w:hint="eastAsia"/>
                  <w:b/>
                  <w:bCs/>
                  <w:color w:val="FFFFFF"/>
                  <w:sz w:val="22"/>
                  <w:lang w:val="en-US" w:eastAsia="zh-CN"/>
                </w:rPr>
                <w:t xml:space="preserve">Agreed ACS Requirement </w:t>
              </w:r>
              <w:r w:rsidRPr="00D32D5F">
                <w:rPr>
                  <w:b/>
                  <w:bCs/>
                  <w:color w:val="FFFFFF"/>
                  <w:sz w:val="22"/>
                  <w:lang w:val="en-US"/>
                </w:rPr>
                <w:t>(dB)</w:t>
              </w:r>
            </w:ins>
          </w:p>
        </w:tc>
      </w:tr>
      <w:tr w:rsidR="009B006C" w:rsidRPr="00D32D5F" w:rsidTr="00AD3376">
        <w:trPr>
          <w:jc w:val="center"/>
          <w:ins w:id="98" w:author="He Wang (Jackson)" w:date="2016-11-18T09:05:00Z"/>
        </w:trPr>
        <w:tc>
          <w:tcPr>
            <w:tcW w:w="1862" w:type="dxa"/>
            <w:vMerge w:val="restart"/>
            <w:tcBorders>
              <w:top w:val="single" w:sz="8" w:space="0" w:color="FFFFFF"/>
              <w:left w:val="single" w:sz="8" w:space="0" w:color="FFFFFF"/>
              <w:right w:val="single" w:sz="24" w:space="0" w:color="FFFFFF"/>
            </w:tcBorders>
            <w:shd w:val="clear" w:color="auto" w:fill="5B9BD5"/>
            <w:vAlign w:val="center"/>
          </w:tcPr>
          <w:p w:rsidR="009B006C" w:rsidRPr="00D32D5F" w:rsidRDefault="009B006C" w:rsidP="00AD3376">
            <w:pPr>
              <w:jc w:val="center"/>
              <w:rPr>
                <w:ins w:id="99" w:author="He Wang (Jackson)" w:date="2016-11-18T09:05:00Z"/>
                <w:b/>
                <w:bCs/>
                <w:color w:val="FFFFFF"/>
                <w:sz w:val="22"/>
                <w:lang w:val="en-US"/>
              </w:rPr>
            </w:pPr>
            <w:ins w:id="100" w:author="He Wang (Jackson)" w:date="2016-11-18T09:05:00Z">
              <w:r w:rsidRPr="00D32D5F">
                <w:rPr>
                  <w:b/>
                  <w:bCs/>
                  <w:color w:val="FFFFFF"/>
                  <w:sz w:val="22"/>
                  <w:lang w:val="en-US"/>
                </w:rPr>
                <w:t>ACS</w:t>
              </w:r>
            </w:ins>
          </w:p>
        </w:tc>
        <w:tc>
          <w:tcPr>
            <w:tcW w:w="2105"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01" w:author="He Wang (Jackson)" w:date="2016-11-18T09:05:00Z"/>
                <w:lang w:val="en-US"/>
              </w:rPr>
            </w:pPr>
            <w:ins w:id="102" w:author="He Wang (Jackson)" w:date="2016-11-18T09:05:00Z">
              <w:r w:rsidRPr="00D32D5F">
                <w:rPr>
                  <w:lang w:val="en-US"/>
                </w:rPr>
                <w:t>Samsung</w:t>
              </w:r>
            </w:ins>
          </w:p>
        </w:tc>
        <w:tc>
          <w:tcPr>
            <w:tcW w:w="1551"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jc w:val="center"/>
              <w:rPr>
                <w:ins w:id="103" w:author="He Wang (Jackson)" w:date="2016-11-18T09:05:00Z"/>
                <w:lang w:val="en-US"/>
              </w:rPr>
            </w:pPr>
            <w:ins w:id="104" w:author="He Wang (Jackson)" w:date="2016-11-18T09:05:00Z">
              <w:r>
                <w:rPr>
                  <w:lang w:val="en-US"/>
                </w:rPr>
                <w:t>40</w:t>
              </w:r>
            </w:ins>
          </w:p>
        </w:tc>
        <w:tc>
          <w:tcPr>
            <w:tcW w:w="2470"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05" w:author="He Wang (Jackson)" w:date="2016-11-18T09:05:00Z"/>
                <w:lang w:val="en-US"/>
              </w:rPr>
            </w:pPr>
            <w:ins w:id="106" w:author="He Wang (Jackson)" w:date="2016-11-18T09:05:00Z">
              <w:r>
                <w:rPr>
                  <w:lang w:val="en-US"/>
                </w:rPr>
                <w:t>[0.01; 0.1</w:t>
              </w:r>
              <w:r>
                <w:rPr>
                  <w:rFonts w:eastAsiaTheme="minorEastAsia" w:hint="eastAsia"/>
                  <w:lang w:val="en-US" w:eastAsia="zh-CN"/>
                </w:rPr>
                <w:t>0</w:t>
              </w:r>
              <w:r>
                <w:rPr>
                  <w:lang w:val="en-US"/>
                </w:rPr>
                <w:t>] dB</w:t>
              </w:r>
            </w:ins>
          </w:p>
        </w:tc>
        <w:tc>
          <w:tcPr>
            <w:tcW w:w="1869" w:type="dxa"/>
            <w:vMerge w:val="restart"/>
            <w:tcBorders>
              <w:top w:val="single" w:sz="8" w:space="0" w:color="FFFFFF"/>
              <w:left w:val="single" w:sz="8" w:space="0" w:color="FFFFFF"/>
              <w:bottom w:val="single" w:sz="8" w:space="0" w:color="FFFFFF"/>
              <w:right w:val="single" w:sz="8" w:space="0" w:color="FFFFFF"/>
            </w:tcBorders>
            <w:shd w:val="clear" w:color="auto" w:fill="ADCCEA"/>
            <w:vAlign w:val="center"/>
          </w:tcPr>
          <w:p w:rsidR="009B006C" w:rsidRPr="00971E76" w:rsidRDefault="009B006C" w:rsidP="00AD3376">
            <w:pPr>
              <w:jc w:val="center"/>
              <w:rPr>
                <w:ins w:id="107" w:author="He Wang (Jackson)" w:date="2016-11-18T09:05:00Z"/>
                <w:rFonts w:eastAsiaTheme="minorEastAsia"/>
                <w:b/>
                <w:lang w:val="en-US" w:eastAsia="zh-CN"/>
              </w:rPr>
            </w:pPr>
            <w:ins w:id="108" w:author="He Wang (Jackson)" w:date="2016-11-18T09:05:00Z">
              <w:r>
                <w:rPr>
                  <w:rFonts w:eastAsiaTheme="minorEastAsia" w:hint="eastAsia"/>
                  <w:b/>
                  <w:lang w:val="en-US" w:eastAsia="zh-CN"/>
                </w:rPr>
                <w:t>&lt;</w:t>
              </w:r>
              <w:r>
                <w:rPr>
                  <w:b/>
                  <w:lang w:val="en-US"/>
                </w:rPr>
                <w:t>4</w:t>
              </w:r>
              <w:r>
                <w:rPr>
                  <w:rFonts w:eastAsiaTheme="minorEastAsia" w:hint="eastAsia"/>
                  <w:b/>
                  <w:lang w:val="en-US" w:eastAsia="zh-CN"/>
                </w:rPr>
                <w:t>5</w:t>
              </w:r>
            </w:ins>
          </w:p>
        </w:tc>
      </w:tr>
      <w:tr w:rsidR="009B006C" w:rsidRPr="00D32D5F" w:rsidTr="00AD3376">
        <w:trPr>
          <w:jc w:val="center"/>
          <w:ins w:id="109" w:author="He Wang (Jackson)" w:date="2016-11-18T09:05:00Z"/>
        </w:trPr>
        <w:tc>
          <w:tcPr>
            <w:tcW w:w="1862" w:type="dxa"/>
            <w:vMerge/>
            <w:tcBorders>
              <w:left w:val="single" w:sz="8" w:space="0" w:color="FFFFFF"/>
              <w:right w:val="single" w:sz="24" w:space="0" w:color="FFFFFF"/>
            </w:tcBorders>
            <w:shd w:val="clear" w:color="auto" w:fill="5B9BD5"/>
          </w:tcPr>
          <w:p w:rsidR="009B006C" w:rsidRPr="00D32D5F" w:rsidRDefault="009B006C" w:rsidP="00AD3376">
            <w:pPr>
              <w:rPr>
                <w:ins w:id="110" w:author="He Wang (Jackson)" w:date="2016-11-18T09:05:00Z"/>
                <w:b/>
                <w:bCs/>
                <w:color w:val="FFFFFF"/>
                <w:lang w:val="en-US"/>
              </w:rPr>
            </w:pPr>
          </w:p>
        </w:tc>
        <w:tc>
          <w:tcPr>
            <w:tcW w:w="2105" w:type="dxa"/>
            <w:shd w:val="clear" w:color="auto" w:fill="D6E6F4"/>
          </w:tcPr>
          <w:p w:rsidR="009B006C" w:rsidRPr="00D32D5F" w:rsidRDefault="009B006C" w:rsidP="00AD3376">
            <w:pPr>
              <w:rPr>
                <w:ins w:id="111" w:author="He Wang (Jackson)" w:date="2016-11-18T09:05:00Z"/>
                <w:lang w:val="en-US"/>
              </w:rPr>
            </w:pPr>
            <w:ins w:id="112" w:author="He Wang (Jackson)" w:date="2016-11-18T09:05:00Z">
              <w:r w:rsidRPr="00D32D5F">
                <w:rPr>
                  <w:lang w:val="en-US"/>
                </w:rPr>
                <w:t>Huawei</w:t>
              </w:r>
            </w:ins>
          </w:p>
        </w:tc>
        <w:tc>
          <w:tcPr>
            <w:tcW w:w="1551" w:type="dxa"/>
            <w:shd w:val="clear" w:color="auto" w:fill="D6E6F4"/>
          </w:tcPr>
          <w:p w:rsidR="009B006C" w:rsidRPr="00D32D5F" w:rsidRDefault="009B006C" w:rsidP="00AD3376">
            <w:pPr>
              <w:jc w:val="center"/>
              <w:rPr>
                <w:ins w:id="113" w:author="He Wang (Jackson)" w:date="2016-11-18T09:05:00Z"/>
                <w:lang w:val="en-US"/>
              </w:rPr>
            </w:pPr>
            <w:ins w:id="114" w:author="He Wang (Jackson)" w:date="2016-11-18T09:05:00Z">
              <w:r>
                <w:rPr>
                  <w:lang w:val="en-US"/>
                </w:rPr>
                <w:t>45</w:t>
              </w:r>
            </w:ins>
          </w:p>
        </w:tc>
        <w:tc>
          <w:tcPr>
            <w:tcW w:w="2470" w:type="dxa"/>
            <w:shd w:val="clear" w:color="auto" w:fill="D6E6F4"/>
          </w:tcPr>
          <w:p w:rsidR="009B006C" w:rsidRPr="00D32D5F" w:rsidRDefault="009B006C" w:rsidP="00AD3376">
            <w:pPr>
              <w:rPr>
                <w:ins w:id="115" w:author="He Wang (Jackson)" w:date="2016-11-18T09:05:00Z"/>
                <w:lang w:val="en-US"/>
              </w:rPr>
            </w:pPr>
            <w:ins w:id="116" w:author="He Wang (Jackson)" w:date="2016-11-18T09:05:00Z">
              <w:r>
                <w:rPr>
                  <w:lang w:val="en-US"/>
                </w:rPr>
                <w:t>[0.01; 0.</w:t>
              </w:r>
              <w:r>
                <w:rPr>
                  <w:rFonts w:eastAsiaTheme="minorEastAsia" w:hint="eastAsia"/>
                  <w:lang w:val="en-US" w:eastAsia="zh-CN"/>
                </w:rPr>
                <w:t>0</w:t>
              </w:r>
              <w:r>
                <w:rPr>
                  <w:lang w:val="en-US"/>
                </w:rPr>
                <w:t>7] dB</w:t>
              </w:r>
            </w:ins>
          </w:p>
        </w:tc>
        <w:tc>
          <w:tcPr>
            <w:tcW w:w="1869" w:type="dxa"/>
            <w:vMerge/>
            <w:shd w:val="clear" w:color="auto" w:fill="D6E6F4"/>
          </w:tcPr>
          <w:p w:rsidR="009B006C" w:rsidRPr="00D32D5F" w:rsidRDefault="009B006C" w:rsidP="00AD3376">
            <w:pPr>
              <w:rPr>
                <w:ins w:id="117" w:author="He Wang (Jackson)" w:date="2016-11-18T09:05:00Z"/>
                <w:lang w:val="en-US"/>
              </w:rPr>
            </w:pPr>
          </w:p>
        </w:tc>
      </w:tr>
      <w:tr w:rsidR="009B006C" w:rsidRPr="00D32D5F" w:rsidTr="00AD3376">
        <w:trPr>
          <w:jc w:val="center"/>
          <w:ins w:id="118" w:author="He Wang (Jackson)" w:date="2016-11-18T09:05:00Z"/>
        </w:trPr>
        <w:tc>
          <w:tcPr>
            <w:tcW w:w="1862" w:type="dxa"/>
            <w:vMerge/>
            <w:tcBorders>
              <w:top w:val="single" w:sz="8" w:space="0" w:color="FFFFFF"/>
              <w:left w:val="single" w:sz="8" w:space="0" w:color="FFFFFF"/>
              <w:right w:val="single" w:sz="24" w:space="0" w:color="FFFFFF"/>
            </w:tcBorders>
            <w:shd w:val="clear" w:color="auto" w:fill="5B9BD5"/>
          </w:tcPr>
          <w:p w:rsidR="009B006C" w:rsidRPr="00D32D5F" w:rsidRDefault="009B006C" w:rsidP="00AD3376">
            <w:pPr>
              <w:rPr>
                <w:ins w:id="119" w:author="He Wang (Jackson)" w:date="2016-11-18T09:05:00Z"/>
                <w:b/>
                <w:bCs/>
                <w:color w:val="FFFFFF"/>
                <w:lang w:val="en-US"/>
              </w:rPr>
            </w:pPr>
          </w:p>
        </w:tc>
        <w:tc>
          <w:tcPr>
            <w:tcW w:w="2105"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20" w:author="He Wang (Jackson)" w:date="2016-11-18T09:05:00Z"/>
                <w:lang w:val="en-US"/>
              </w:rPr>
            </w:pPr>
            <w:ins w:id="121" w:author="He Wang (Jackson)" w:date="2016-11-18T09:05:00Z">
              <w:r w:rsidRPr="00D32D5F">
                <w:rPr>
                  <w:lang w:val="en-US"/>
                </w:rPr>
                <w:t>Qualcomm</w:t>
              </w:r>
            </w:ins>
          </w:p>
        </w:tc>
        <w:tc>
          <w:tcPr>
            <w:tcW w:w="1551"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jc w:val="center"/>
              <w:rPr>
                <w:ins w:id="122" w:author="He Wang (Jackson)" w:date="2016-11-18T09:05:00Z"/>
                <w:lang w:val="en-US"/>
              </w:rPr>
            </w:pPr>
            <w:ins w:id="123" w:author="He Wang (Jackson)" w:date="2016-11-18T09:05:00Z">
              <w:r>
                <w:rPr>
                  <w:lang w:val="en-US"/>
                </w:rPr>
                <w:t>40</w:t>
              </w:r>
            </w:ins>
          </w:p>
        </w:tc>
        <w:tc>
          <w:tcPr>
            <w:tcW w:w="2470" w:type="dxa"/>
            <w:tcBorders>
              <w:top w:val="single" w:sz="8" w:space="0" w:color="FFFFFF"/>
              <w:left w:val="single" w:sz="8" w:space="0" w:color="FFFFFF"/>
              <w:bottom w:val="single" w:sz="8" w:space="0" w:color="FFFFFF"/>
              <w:right w:val="single" w:sz="8" w:space="0" w:color="FFFFFF"/>
            </w:tcBorders>
            <w:shd w:val="clear" w:color="auto" w:fill="ADCCEA"/>
          </w:tcPr>
          <w:p w:rsidR="009B006C" w:rsidRPr="00971E76" w:rsidRDefault="009B006C" w:rsidP="00AD3376">
            <w:pPr>
              <w:rPr>
                <w:ins w:id="124" w:author="He Wang (Jackson)" w:date="2016-11-18T09:05:00Z"/>
                <w:rFonts w:eastAsiaTheme="minorEastAsia"/>
                <w:lang w:val="en-US" w:eastAsia="zh-CN"/>
              </w:rPr>
            </w:pPr>
            <w:ins w:id="125" w:author="He Wang (Jackson)" w:date="2016-11-18T09:05:00Z">
              <w:r>
                <w:rPr>
                  <w:rFonts w:eastAsiaTheme="minorEastAsia" w:hint="eastAsia"/>
                  <w:lang w:val="en-US" w:eastAsia="zh-CN"/>
                </w:rPr>
                <w:t>[0.001; 0.02]</w:t>
              </w:r>
            </w:ins>
          </w:p>
        </w:tc>
        <w:tc>
          <w:tcPr>
            <w:tcW w:w="1869" w:type="dxa"/>
            <w:vMerge/>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26" w:author="He Wang (Jackson)" w:date="2016-11-18T09:05:00Z"/>
                <w:lang w:val="en-US"/>
              </w:rPr>
            </w:pPr>
          </w:p>
        </w:tc>
      </w:tr>
      <w:tr w:rsidR="009B006C" w:rsidRPr="00D32D5F" w:rsidTr="00AD3376">
        <w:trPr>
          <w:jc w:val="center"/>
          <w:ins w:id="127" w:author="He Wang (Jackson)" w:date="2016-11-18T09:05:00Z"/>
        </w:trPr>
        <w:tc>
          <w:tcPr>
            <w:tcW w:w="1862" w:type="dxa"/>
            <w:vMerge/>
            <w:tcBorders>
              <w:left w:val="single" w:sz="8" w:space="0" w:color="FFFFFF"/>
              <w:right w:val="single" w:sz="24" w:space="0" w:color="FFFFFF"/>
            </w:tcBorders>
            <w:shd w:val="clear" w:color="auto" w:fill="5B9BD5"/>
          </w:tcPr>
          <w:p w:rsidR="009B006C" w:rsidRPr="00D32D5F" w:rsidRDefault="009B006C" w:rsidP="00AD3376">
            <w:pPr>
              <w:rPr>
                <w:ins w:id="128" w:author="He Wang (Jackson)" w:date="2016-11-18T09:05:00Z"/>
                <w:b/>
                <w:bCs/>
                <w:color w:val="FFFFFF"/>
                <w:lang w:val="en-US"/>
              </w:rPr>
            </w:pPr>
          </w:p>
        </w:tc>
        <w:tc>
          <w:tcPr>
            <w:tcW w:w="2105" w:type="dxa"/>
            <w:shd w:val="clear" w:color="auto" w:fill="D6E6F4"/>
          </w:tcPr>
          <w:p w:rsidR="009B006C" w:rsidRPr="00D32D5F" w:rsidRDefault="009B006C" w:rsidP="00AD3376">
            <w:pPr>
              <w:rPr>
                <w:ins w:id="129" w:author="He Wang (Jackson)" w:date="2016-11-18T09:05:00Z"/>
                <w:lang w:val="en-US"/>
              </w:rPr>
            </w:pPr>
            <w:ins w:id="130" w:author="He Wang (Jackson)" w:date="2016-11-18T09:05:00Z">
              <w:r w:rsidRPr="00D32D5F">
                <w:rPr>
                  <w:lang w:val="en-US"/>
                </w:rPr>
                <w:t>Ericsson</w:t>
              </w:r>
            </w:ins>
          </w:p>
        </w:tc>
        <w:tc>
          <w:tcPr>
            <w:tcW w:w="1551" w:type="dxa"/>
            <w:shd w:val="clear" w:color="auto" w:fill="D6E6F4"/>
          </w:tcPr>
          <w:p w:rsidR="009B006C" w:rsidRPr="00D32D5F" w:rsidRDefault="009B006C" w:rsidP="00AD3376">
            <w:pPr>
              <w:jc w:val="center"/>
              <w:rPr>
                <w:ins w:id="131" w:author="He Wang (Jackson)" w:date="2016-11-18T09:05:00Z"/>
                <w:lang w:val="en-US"/>
              </w:rPr>
            </w:pPr>
            <w:ins w:id="132" w:author="He Wang (Jackson)" w:date="2016-11-18T09:05:00Z">
              <w:r>
                <w:rPr>
                  <w:lang w:val="en-US"/>
                </w:rPr>
                <w:t>40</w:t>
              </w:r>
            </w:ins>
          </w:p>
        </w:tc>
        <w:tc>
          <w:tcPr>
            <w:tcW w:w="2470" w:type="dxa"/>
            <w:shd w:val="clear" w:color="auto" w:fill="D6E6F4"/>
          </w:tcPr>
          <w:p w:rsidR="009B006C" w:rsidRPr="00D32D5F" w:rsidRDefault="009B006C" w:rsidP="00AD3376">
            <w:pPr>
              <w:rPr>
                <w:ins w:id="133" w:author="He Wang (Jackson)" w:date="2016-11-18T09:05:00Z"/>
                <w:lang w:val="en-US"/>
              </w:rPr>
            </w:pPr>
            <w:ins w:id="134" w:author="He Wang (Jackson)" w:date="2016-11-18T09:05:00Z">
              <w:r>
                <w:rPr>
                  <w:lang w:val="en-US"/>
                </w:rPr>
                <w:t>[0.0; 0.40] dB</w:t>
              </w:r>
            </w:ins>
          </w:p>
        </w:tc>
        <w:tc>
          <w:tcPr>
            <w:tcW w:w="1869" w:type="dxa"/>
            <w:vMerge/>
            <w:shd w:val="clear" w:color="auto" w:fill="D6E6F4"/>
          </w:tcPr>
          <w:p w:rsidR="009B006C" w:rsidRPr="00D32D5F" w:rsidRDefault="009B006C" w:rsidP="00AD3376">
            <w:pPr>
              <w:keepNext/>
              <w:rPr>
                <w:ins w:id="135" w:author="He Wang (Jackson)" w:date="2016-11-18T09:05:00Z"/>
                <w:lang w:val="en-US"/>
              </w:rPr>
            </w:pPr>
          </w:p>
        </w:tc>
      </w:tr>
    </w:tbl>
    <w:p w:rsidR="009B006C" w:rsidRDefault="009B006C" w:rsidP="009B006C">
      <w:pPr>
        <w:rPr>
          <w:ins w:id="136" w:author="He Wang (Jackson)" w:date="2016-11-18T09:05:00Z"/>
          <w:lang w:val="en-US" w:eastAsia="zh-CN"/>
        </w:rPr>
      </w:pPr>
    </w:p>
    <w:p w:rsidR="009B006C" w:rsidRPr="00676DAE" w:rsidRDefault="009B006C" w:rsidP="009B006C">
      <w:pPr>
        <w:jc w:val="both"/>
        <w:rPr>
          <w:ins w:id="137" w:author="He Wang (Jackson)" w:date="2016-11-18T09:05:00Z"/>
          <w:rFonts w:asciiTheme="minorHAnsi" w:eastAsiaTheme="minorEastAsia" w:hAnsiTheme="minorHAnsi"/>
          <w:lang w:val="en-US" w:eastAsia="zh-CN"/>
        </w:rPr>
      </w:pPr>
      <w:ins w:id="138" w:author="He Wang (Jackson)" w:date="2016-11-18T09:05:00Z">
        <w:r w:rsidRPr="00676DAE">
          <w:rPr>
            <w:rFonts w:asciiTheme="minorHAnsi" w:eastAsiaTheme="minorEastAsia" w:hAnsiTheme="minorHAnsi"/>
            <w:lang w:val="en-US" w:eastAsia="zh-CN"/>
          </w:rPr>
          <w:t>Based on simulation results fo</w:t>
        </w:r>
        <w:r>
          <w:rPr>
            <w:rFonts w:asciiTheme="minorHAnsi" w:eastAsiaTheme="minorEastAsia" w:hAnsiTheme="minorHAnsi"/>
            <w:lang w:val="en-US" w:eastAsia="zh-CN"/>
          </w:rPr>
          <w:t>r the coexistence scenario 4</w:t>
        </w:r>
        <w:r>
          <w:rPr>
            <w:rFonts w:asciiTheme="minorHAnsi" w:eastAsiaTheme="minorEastAsia" w:hAnsiTheme="minorHAnsi" w:hint="eastAsia"/>
            <w:lang w:val="en-US" w:eastAsia="zh-CN"/>
          </w:rPr>
          <w:t xml:space="preserve"> from different companies</w:t>
        </w:r>
        <w:r w:rsidRPr="00676DAE">
          <w:rPr>
            <w:rFonts w:asciiTheme="minorHAnsi" w:eastAsiaTheme="minorEastAsia" w:hAnsiTheme="minorHAnsi"/>
            <w:lang w:val="en-US" w:eastAsia="zh-CN"/>
          </w:rPr>
          <w:t>, the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performance loss criteria (equal or less than 1dB SINR loss) can be well satisfied </w:t>
        </w:r>
        <w:r>
          <w:rPr>
            <w:rFonts w:asciiTheme="minorHAnsi" w:eastAsiaTheme="minorEastAsia" w:hAnsiTheme="minorHAnsi" w:hint="eastAsia"/>
            <w:lang w:val="en-US" w:eastAsia="zh-CN"/>
          </w:rPr>
          <w:t xml:space="preserve">even </w:t>
        </w:r>
        <w:r w:rsidRPr="00676DAE">
          <w:rPr>
            <w:rFonts w:asciiTheme="minorHAnsi" w:eastAsiaTheme="minorEastAsia" w:hAnsiTheme="minorHAnsi"/>
            <w:lang w:val="en-US" w:eastAsia="zh-CN"/>
          </w:rPr>
          <w:t>when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BS ACS is 4</w:t>
        </w:r>
        <w:r>
          <w:rPr>
            <w:rFonts w:asciiTheme="minorHAnsi" w:eastAsiaTheme="minorEastAsia" w:hAnsiTheme="minorHAnsi" w:hint="eastAsia"/>
            <w:lang w:val="en-US" w:eastAsia="zh-CN"/>
          </w:rPr>
          <w:t>5</w:t>
        </w:r>
        <w:r w:rsidRPr="00676DAE">
          <w:rPr>
            <w:rFonts w:asciiTheme="minorHAnsi" w:eastAsiaTheme="minorEastAsia" w:hAnsiTheme="minorHAnsi"/>
            <w:lang w:val="en-US" w:eastAsia="zh-CN"/>
          </w:rPr>
          <w:t xml:space="preserve"> dB for its own bandwidth. By comparing with current Rel-13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requirement defined in TS 36.104, the current requirements (</w:t>
        </w:r>
        <w:r w:rsidRPr="00341936">
          <w:rPr>
            <w:rFonts w:asciiTheme="minorHAnsi" w:eastAsiaTheme="minorEastAsia" w:hAnsiTheme="minorHAnsi"/>
            <w:lang w:val="en-US" w:eastAsia="zh-CN"/>
          </w:rPr>
          <w:t>~45 dB at 100 KHz edge to edge frequency offset</w:t>
        </w:r>
        <w:r w:rsidRPr="00676DAE">
          <w:rPr>
            <w:rFonts w:asciiTheme="minorHAnsi" w:eastAsiaTheme="minorEastAsia" w:hAnsiTheme="minorHAnsi"/>
            <w:lang w:val="en-US" w:eastAsia="zh-CN"/>
          </w:rPr>
          <w:t xml:space="preserve">) are stringent enough to guarantee the protection for CDMA system. </w:t>
        </w:r>
        <w:r>
          <w:rPr>
            <w:rFonts w:asciiTheme="minorHAnsi" w:eastAsiaTheme="minorEastAsia" w:hAnsiTheme="minorHAnsi" w:hint="eastAsia"/>
            <w:lang w:val="en-US" w:eastAsia="zh-CN"/>
          </w:rPr>
          <w:t>T</w:t>
        </w:r>
        <w:r w:rsidRPr="00676DAE">
          <w:rPr>
            <w:rFonts w:asciiTheme="minorHAnsi" w:eastAsiaTheme="minorEastAsia" w:hAnsiTheme="minorHAnsi"/>
            <w:lang w:val="en-US" w:eastAsia="zh-CN"/>
          </w:rPr>
          <w:t>he guard band (1.1 MHz for central frequency separation</w:t>
        </w:r>
        <w:r>
          <w:rPr>
            <w:rFonts w:asciiTheme="minorHAnsi" w:eastAsiaTheme="minorEastAsia" w:hAnsiTheme="minorHAnsi" w:hint="eastAsia"/>
            <w:lang w:val="en-US" w:eastAsia="zh-CN"/>
          </w:rPr>
          <w:t xml:space="preserve">, or equivalently </w:t>
        </w:r>
        <w:r w:rsidRPr="006C0E3B">
          <w:rPr>
            <w:rFonts w:asciiTheme="minorHAnsi" w:eastAsiaTheme="minorEastAsia" w:hAnsiTheme="minorHAnsi"/>
            <w:lang w:val="en-US" w:eastAsia="zh-CN"/>
          </w:rPr>
          <w:t>385kHz edge to edge separation</w:t>
        </w:r>
        <w:r w:rsidRPr="00676DAE">
          <w:rPr>
            <w:rFonts w:asciiTheme="minorHAnsi" w:eastAsiaTheme="minorEastAsia" w:hAnsiTheme="minorHAnsi"/>
            <w:lang w:val="en-US" w:eastAsia="zh-CN"/>
          </w:rPr>
          <w:t>) also provide enough margin to guarantee the protection requirement for CDMA system can be meet easily.</w:t>
        </w:r>
      </w:ins>
    </w:p>
    <w:p w:rsidR="009B006C" w:rsidRPr="00676DAE" w:rsidRDefault="009B006C" w:rsidP="009B006C">
      <w:pPr>
        <w:jc w:val="both"/>
        <w:rPr>
          <w:ins w:id="139" w:author="He Wang (Jackson)" w:date="2016-11-18T09:05:00Z"/>
          <w:rFonts w:asciiTheme="minorHAnsi" w:eastAsiaTheme="minorEastAsia" w:hAnsiTheme="minorHAnsi"/>
          <w:lang w:val="en-US" w:eastAsia="zh-CN"/>
        </w:rPr>
      </w:pPr>
      <w:ins w:id="140" w:author="He Wang (Jackson)" w:date="2016-11-18T09:05:00Z">
        <w:r>
          <w:rPr>
            <w:rFonts w:asciiTheme="minorHAnsi" w:eastAsiaTheme="minorEastAsia" w:hAnsiTheme="minorHAnsi" w:hint="eastAsia"/>
            <w:lang w:val="en-US" w:eastAsia="zh-CN"/>
          </w:rPr>
          <w:t xml:space="preserve">Hence, </w:t>
        </w:r>
        <w:r w:rsidRPr="00676DAE">
          <w:rPr>
            <w:rFonts w:asciiTheme="minorHAnsi" w:eastAsiaTheme="minorEastAsia" w:hAnsiTheme="minorHAnsi"/>
            <w:lang w:val="en-US" w:eastAsia="zh-CN"/>
          </w:rPr>
          <w:t>Rel-13 NB-</w:t>
        </w:r>
        <w:proofErr w:type="spellStart"/>
        <w:r w:rsidRPr="00676DAE">
          <w:rPr>
            <w:rFonts w:asciiTheme="minorHAnsi" w:eastAsiaTheme="minorEastAsia" w:hAnsiTheme="minorHAnsi"/>
            <w:lang w:val="en-US" w:eastAsia="zh-CN"/>
          </w:rPr>
          <w:t>IoT</w:t>
        </w:r>
        <w:proofErr w:type="spellEnd"/>
        <w:r w:rsidRPr="00676DAE">
          <w:rPr>
            <w:rFonts w:asciiTheme="minorHAnsi" w:eastAsiaTheme="minorEastAsia" w:hAnsiTheme="minorHAnsi"/>
            <w:lang w:val="en-US" w:eastAsia="zh-CN"/>
          </w:rPr>
          <w:t xml:space="preserve"> BS ACS requirement is stringent enough to guarantee the coexistence with neighboring CDMA system, and no additional requirement is </w:t>
        </w:r>
        <w:r>
          <w:rPr>
            <w:rFonts w:asciiTheme="minorHAnsi" w:eastAsiaTheme="minorEastAsia" w:hAnsiTheme="minorHAnsi" w:hint="eastAsia"/>
            <w:lang w:val="en-US" w:eastAsia="zh-CN"/>
          </w:rPr>
          <w:t>needed</w:t>
        </w:r>
        <w:r w:rsidRPr="00676DAE">
          <w:rPr>
            <w:rFonts w:asciiTheme="minorHAnsi" w:eastAsiaTheme="minorEastAsia" w:hAnsiTheme="minorHAnsi"/>
            <w:lang w:val="en-US" w:eastAsia="zh-CN"/>
          </w:rPr>
          <w:t>.</w:t>
        </w:r>
      </w:ins>
    </w:p>
    <w:p w:rsidR="009B006C" w:rsidRDefault="009B006C" w:rsidP="009B006C">
      <w:pPr>
        <w:pStyle w:val="Heading2"/>
        <w:rPr>
          <w:lang w:eastAsia="zh-CN"/>
        </w:rPr>
      </w:pPr>
      <w:bookmarkStart w:id="141" w:name="_Toc458781258"/>
      <w:r>
        <w:rPr>
          <w:rFonts w:hint="eastAsia"/>
        </w:rPr>
        <w:t>7.</w:t>
      </w:r>
      <w:r>
        <w:rPr>
          <w:rFonts w:hint="eastAsia"/>
          <w:lang w:eastAsia="zh-CN"/>
        </w:rPr>
        <w:t>2</w:t>
      </w:r>
      <w:r w:rsidRPr="00E0386A">
        <w:tab/>
      </w:r>
      <w:r>
        <w:rPr>
          <w:rFonts w:hint="eastAsia"/>
          <w:lang w:eastAsia="zh-CN"/>
        </w:rPr>
        <w:t>Study of UE requirement</w:t>
      </w:r>
      <w:bookmarkEnd w:id="141"/>
    </w:p>
    <w:p w:rsidR="00657565" w:rsidRPr="00197637" w:rsidDel="00657565" w:rsidRDefault="00657565" w:rsidP="00657565">
      <w:pPr>
        <w:pStyle w:val="Guidance"/>
        <w:tabs>
          <w:tab w:val="left" w:pos="2280"/>
        </w:tabs>
        <w:rPr>
          <w:del w:id="142" w:author="He Wang (Jackson)" w:date="2016-11-18T09:54:00Z"/>
          <w:rFonts w:hint="eastAsia"/>
          <w:i w:val="0"/>
        </w:rPr>
      </w:pPr>
      <w:del w:id="143" w:author="He Wang (Jackson)" w:date="2016-11-18T09:54:00Z">
        <w:r w:rsidRPr="00197637" w:rsidDel="00657565">
          <w:rPr>
            <w:i w:val="0"/>
          </w:rPr>
          <w:delText>&lt;Text will be added&gt;</w:delText>
        </w:r>
      </w:del>
    </w:p>
    <w:p w:rsidR="009B006C" w:rsidRPr="00AF0EB4" w:rsidRDefault="009B006C" w:rsidP="009B006C">
      <w:pPr>
        <w:pStyle w:val="Heading6"/>
        <w:rPr>
          <w:ins w:id="144" w:author="He Wang (Jackson)" w:date="2016-11-18T09:05:00Z"/>
          <w:lang w:val="en-US"/>
        </w:rPr>
      </w:pPr>
      <w:ins w:id="145" w:author="He Wang (Jackson)" w:date="2016-11-18T09:05:00Z">
        <w:r w:rsidRPr="00AF0EB4">
          <w:rPr>
            <w:rFonts w:hint="eastAsia"/>
            <w:lang w:val="en-US"/>
          </w:rPr>
          <w:t>7.2.1 NB-</w:t>
        </w:r>
        <w:proofErr w:type="spellStart"/>
        <w:r w:rsidRPr="00AF0EB4">
          <w:rPr>
            <w:rFonts w:hint="eastAsia"/>
            <w:lang w:val="en-US"/>
          </w:rPr>
          <w:t>IoT</w:t>
        </w:r>
        <w:proofErr w:type="spellEnd"/>
        <w:r w:rsidRPr="00AF0EB4">
          <w:rPr>
            <w:rFonts w:hint="eastAsia"/>
            <w:lang w:val="en-US"/>
          </w:rPr>
          <w:t xml:space="preserve"> UE </w:t>
        </w:r>
        <w:r w:rsidRPr="00AF0EB4">
          <w:rPr>
            <w:lang w:val="en-US"/>
          </w:rPr>
          <w:t>Adjacent Channel Leakage power Ratio</w:t>
        </w:r>
        <w:r w:rsidRPr="00AF0EB4">
          <w:rPr>
            <w:rFonts w:hint="eastAsia"/>
            <w:lang w:val="en-US"/>
          </w:rPr>
          <w:t xml:space="preserve"> (ACLR)</w:t>
        </w:r>
      </w:ins>
    </w:p>
    <w:p w:rsidR="009B006C" w:rsidRPr="00F17726" w:rsidRDefault="009B006C" w:rsidP="009B006C">
      <w:pPr>
        <w:jc w:val="both"/>
        <w:rPr>
          <w:ins w:id="146" w:author="He Wang (Jackson)" w:date="2016-11-18T09:05:00Z"/>
          <w:rFonts w:asciiTheme="minorHAnsi" w:eastAsiaTheme="minorEastAsia" w:hAnsiTheme="minorHAnsi"/>
          <w:lang w:val="en-US" w:eastAsia="zh-CN"/>
        </w:rPr>
      </w:pPr>
      <w:ins w:id="147" w:author="He Wang (Jackson)" w:date="2016-11-18T09:05:00Z">
        <w:r w:rsidRPr="00F17726">
          <w:rPr>
            <w:rFonts w:asciiTheme="minorHAnsi" w:eastAsiaTheme="minorEastAsia" w:hAnsiTheme="minorHAnsi"/>
            <w:lang w:val="en-US" w:eastAsia="zh-CN"/>
          </w:rPr>
          <w:t xml:space="preserve">From the simulation results, UE ACLR </w:t>
        </w:r>
        <w:r>
          <w:rPr>
            <w:rFonts w:asciiTheme="minorHAnsi" w:eastAsiaTheme="minorEastAsia" w:hAnsiTheme="minorHAnsi" w:hint="eastAsia"/>
            <w:lang w:val="en-US" w:eastAsia="zh-CN"/>
          </w:rPr>
          <w:t xml:space="preserve">requirements </w:t>
        </w:r>
        <w:r w:rsidRPr="00F17726">
          <w:rPr>
            <w:rFonts w:asciiTheme="minorHAnsi" w:eastAsiaTheme="minorEastAsia" w:hAnsiTheme="minorHAnsi"/>
            <w:lang w:val="en-US" w:eastAsia="zh-CN"/>
          </w:rPr>
          <w:t>are summarized in Table 7.2-1</w:t>
        </w:r>
      </w:ins>
    </w:p>
    <w:p w:rsidR="009B006C" w:rsidRPr="00F17726" w:rsidRDefault="009B006C" w:rsidP="009B006C">
      <w:pPr>
        <w:jc w:val="center"/>
        <w:rPr>
          <w:ins w:id="148" w:author="He Wang (Jackson)" w:date="2016-11-18T09:05:00Z"/>
          <w:rFonts w:asciiTheme="minorHAnsi" w:eastAsiaTheme="minorEastAsia" w:hAnsiTheme="minorHAnsi"/>
          <w:lang w:val="en-US" w:eastAsia="zh-CN"/>
        </w:rPr>
      </w:pPr>
      <w:ins w:id="149" w:author="He Wang (Jackson)" w:date="2016-11-18T09:05:00Z">
        <w:r w:rsidRPr="00F17726">
          <w:rPr>
            <w:rFonts w:asciiTheme="minorHAnsi" w:eastAsiaTheme="minorEastAsia" w:hAnsiTheme="minorHAnsi"/>
            <w:lang w:val="en-US" w:eastAsia="zh-CN"/>
          </w:rPr>
          <w:t>Table 7.2</w:t>
        </w:r>
        <w:r w:rsidRPr="00F17726">
          <w:rPr>
            <w:rFonts w:asciiTheme="minorHAnsi" w:eastAsiaTheme="minorEastAsia" w:hAnsiTheme="minorHAnsi" w:hint="eastAsia"/>
            <w:lang w:val="en-US" w:eastAsia="zh-CN"/>
          </w:rPr>
          <w:t>.1</w:t>
        </w:r>
        <w:r w:rsidRPr="00F17726">
          <w:rPr>
            <w:rFonts w:asciiTheme="minorHAnsi" w:eastAsiaTheme="minorEastAsia" w:hAnsiTheme="minorHAnsi"/>
            <w:lang w:val="en-US" w:eastAsia="zh-CN"/>
          </w:rPr>
          <w:t>-1: Simulation results outcomes for UE</w:t>
        </w:r>
        <w:r>
          <w:rPr>
            <w:rFonts w:asciiTheme="minorHAnsi" w:eastAsiaTheme="minorEastAsia" w:hAnsiTheme="minorHAnsi" w:hint="eastAsia"/>
            <w:lang w:val="en-US" w:eastAsia="zh-CN"/>
          </w:rPr>
          <w:t xml:space="preserve"> ACLR</w:t>
        </w:r>
      </w:ins>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860"/>
        <w:gridCol w:w="2104"/>
        <w:gridCol w:w="1550"/>
        <w:gridCol w:w="2476"/>
        <w:gridCol w:w="1867"/>
      </w:tblGrid>
      <w:tr w:rsidR="009B006C" w:rsidRPr="00D32D5F" w:rsidTr="00AD3376">
        <w:trPr>
          <w:ins w:id="150" w:author="He Wang (Jackson)" w:date="2016-11-18T09:05:00Z"/>
        </w:trPr>
        <w:tc>
          <w:tcPr>
            <w:tcW w:w="1860" w:type="dxa"/>
            <w:tcBorders>
              <w:top w:val="single" w:sz="8" w:space="0" w:color="FFFFFF"/>
              <w:left w:val="single" w:sz="8" w:space="0" w:color="FFFFFF"/>
              <w:bottom w:val="single" w:sz="24" w:space="0" w:color="FFFFFF"/>
              <w:right w:val="single" w:sz="8" w:space="0" w:color="FFFFFF"/>
            </w:tcBorders>
            <w:shd w:val="clear" w:color="auto" w:fill="5B9BD5"/>
            <w:vAlign w:val="center"/>
          </w:tcPr>
          <w:p w:rsidR="009B006C" w:rsidRPr="00D32D5F" w:rsidRDefault="009B006C" w:rsidP="00AD3376">
            <w:pPr>
              <w:jc w:val="center"/>
              <w:rPr>
                <w:ins w:id="151" w:author="He Wang (Jackson)" w:date="2016-11-18T09:05:00Z"/>
                <w:b/>
                <w:bCs/>
                <w:color w:val="FFFFFF"/>
                <w:sz w:val="22"/>
                <w:lang w:val="en-US"/>
              </w:rPr>
            </w:pPr>
            <w:ins w:id="152" w:author="He Wang (Jackson)" w:date="2016-11-18T09:05:00Z">
              <w:r w:rsidRPr="00D32D5F">
                <w:rPr>
                  <w:b/>
                  <w:bCs/>
                  <w:color w:val="FFFFFF"/>
                  <w:sz w:val="22"/>
                  <w:lang w:val="en-US"/>
                </w:rPr>
                <w:t>UE</w:t>
              </w:r>
            </w:ins>
          </w:p>
        </w:tc>
        <w:tc>
          <w:tcPr>
            <w:tcW w:w="2104"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153" w:author="He Wang (Jackson)" w:date="2016-11-18T09:05:00Z"/>
                <w:b/>
                <w:bCs/>
                <w:color w:val="FFFFFF"/>
                <w:sz w:val="22"/>
                <w:lang w:val="en-US"/>
              </w:rPr>
            </w:pPr>
            <w:ins w:id="154" w:author="He Wang (Jackson)" w:date="2016-11-18T09:05:00Z">
              <w:r w:rsidRPr="00D32D5F">
                <w:rPr>
                  <w:b/>
                  <w:bCs/>
                  <w:color w:val="FFFFFF"/>
                  <w:sz w:val="22"/>
                  <w:lang w:val="en-US"/>
                </w:rPr>
                <w:t>Company</w:t>
              </w:r>
            </w:ins>
          </w:p>
        </w:tc>
        <w:tc>
          <w:tcPr>
            <w:tcW w:w="1550"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155" w:author="He Wang (Jackson)" w:date="2016-11-18T09:05:00Z"/>
                <w:b/>
                <w:bCs/>
                <w:color w:val="FFFFFF"/>
                <w:sz w:val="22"/>
                <w:lang w:val="en-US"/>
              </w:rPr>
            </w:pPr>
            <w:ins w:id="156" w:author="He Wang (Jackson)" w:date="2016-11-18T09:05:00Z">
              <w:r w:rsidRPr="00D32D5F">
                <w:rPr>
                  <w:b/>
                  <w:bCs/>
                  <w:color w:val="FFFFFF"/>
                  <w:sz w:val="22"/>
                  <w:lang w:val="en-US"/>
                </w:rPr>
                <w:t>Value</w:t>
              </w:r>
            </w:ins>
          </w:p>
          <w:p w:rsidR="009B006C" w:rsidRPr="00D32D5F" w:rsidRDefault="009B006C" w:rsidP="00AD3376">
            <w:pPr>
              <w:jc w:val="center"/>
              <w:rPr>
                <w:ins w:id="157" w:author="He Wang (Jackson)" w:date="2016-11-18T09:05:00Z"/>
                <w:b/>
                <w:bCs/>
                <w:color w:val="FFFFFF"/>
                <w:sz w:val="22"/>
                <w:lang w:val="en-US"/>
              </w:rPr>
            </w:pPr>
            <w:ins w:id="158" w:author="He Wang (Jackson)" w:date="2016-11-18T09:05:00Z">
              <w:r w:rsidRPr="00D32D5F">
                <w:rPr>
                  <w:b/>
                  <w:bCs/>
                  <w:color w:val="FFFFFF"/>
                  <w:sz w:val="22"/>
                  <w:lang w:val="en-US"/>
                </w:rPr>
                <w:t>(dB)</w:t>
              </w:r>
            </w:ins>
          </w:p>
        </w:tc>
        <w:tc>
          <w:tcPr>
            <w:tcW w:w="2476"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159" w:author="He Wang (Jackson)" w:date="2016-11-18T09:05:00Z"/>
                <w:b/>
                <w:bCs/>
                <w:color w:val="FFFFFF"/>
                <w:sz w:val="22"/>
                <w:lang w:val="en-US"/>
              </w:rPr>
            </w:pPr>
            <w:ins w:id="160" w:author="He Wang (Jackson)" w:date="2016-11-18T09:05:00Z">
              <w:r w:rsidRPr="00D32D5F">
                <w:rPr>
                  <w:b/>
                  <w:bCs/>
                  <w:color w:val="FFFFFF"/>
                  <w:sz w:val="22"/>
                  <w:lang w:val="en-US"/>
                </w:rPr>
                <w:t>Impact</w:t>
              </w:r>
            </w:ins>
          </w:p>
        </w:tc>
        <w:tc>
          <w:tcPr>
            <w:tcW w:w="1867"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161" w:author="He Wang (Jackson)" w:date="2016-11-18T09:05:00Z"/>
                <w:b/>
                <w:bCs/>
                <w:color w:val="FFFFFF"/>
                <w:sz w:val="22"/>
                <w:lang w:val="en-US"/>
              </w:rPr>
            </w:pPr>
            <w:ins w:id="162" w:author="He Wang (Jackson)" w:date="2016-11-18T09:05:00Z">
              <w:r>
                <w:rPr>
                  <w:rFonts w:eastAsiaTheme="minorEastAsia" w:hint="eastAsia"/>
                  <w:b/>
                  <w:bCs/>
                  <w:color w:val="FFFFFF"/>
                  <w:sz w:val="22"/>
                  <w:lang w:val="en-US" w:eastAsia="zh-CN"/>
                </w:rPr>
                <w:t xml:space="preserve">Agreed ACLR Requirement </w:t>
              </w:r>
              <w:r w:rsidRPr="00D32D5F">
                <w:rPr>
                  <w:b/>
                  <w:bCs/>
                  <w:color w:val="FFFFFF"/>
                  <w:sz w:val="22"/>
                  <w:lang w:val="en-US"/>
                </w:rPr>
                <w:t>(dB)</w:t>
              </w:r>
            </w:ins>
          </w:p>
        </w:tc>
      </w:tr>
      <w:tr w:rsidR="009B006C" w:rsidRPr="00D32D5F" w:rsidTr="00AD3376">
        <w:trPr>
          <w:ins w:id="163" w:author="He Wang (Jackson)" w:date="2016-11-18T09:05:00Z"/>
        </w:trPr>
        <w:tc>
          <w:tcPr>
            <w:tcW w:w="1860" w:type="dxa"/>
            <w:vMerge w:val="restart"/>
            <w:tcBorders>
              <w:top w:val="single" w:sz="8" w:space="0" w:color="FFFFFF"/>
              <w:left w:val="single" w:sz="8" w:space="0" w:color="FFFFFF"/>
              <w:right w:val="single" w:sz="24" w:space="0" w:color="FFFFFF"/>
            </w:tcBorders>
            <w:shd w:val="clear" w:color="auto" w:fill="5B9BD5"/>
            <w:vAlign w:val="center"/>
          </w:tcPr>
          <w:p w:rsidR="009B006C" w:rsidRPr="00D32D5F" w:rsidRDefault="009B006C" w:rsidP="00AD3376">
            <w:pPr>
              <w:jc w:val="center"/>
              <w:rPr>
                <w:ins w:id="164" w:author="He Wang (Jackson)" w:date="2016-11-18T09:05:00Z"/>
                <w:b/>
                <w:bCs/>
                <w:color w:val="FFFFFF"/>
                <w:sz w:val="22"/>
                <w:lang w:val="en-US"/>
              </w:rPr>
            </w:pPr>
            <w:ins w:id="165" w:author="He Wang (Jackson)" w:date="2016-11-18T09:05:00Z">
              <w:r w:rsidRPr="00D32D5F">
                <w:rPr>
                  <w:b/>
                  <w:bCs/>
                  <w:color w:val="FFFFFF"/>
                  <w:sz w:val="22"/>
                  <w:lang w:val="en-US"/>
                </w:rPr>
                <w:t>ACLR</w:t>
              </w:r>
            </w:ins>
          </w:p>
        </w:tc>
        <w:tc>
          <w:tcPr>
            <w:tcW w:w="2104"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66" w:author="He Wang (Jackson)" w:date="2016-11-18T09:05:00Z"/>
                <w:lang w:val="en-US"/>
              </w:rPr>
            </w:pPr>
            <w:ins w:id="167" w:author="He Wang (Jackson)" w:date="2016-11-18T09:05:00Z">
              <w:r w:rsidRPr="00D32D5F">
                <w:rPr>
                  <w:lang w:val="en-US"/>
                </w:rPr>
                <w:t>Samsung</w:t>
              </w:r>
            </w:ins>
          </w:p>
        </w:tc>
        <w:tc>
          <w:tcPr>
            <w:tcW w:w="1550"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jc w:val="center"/>
              <w:rPr>
                <w:ins w:id="168" w:author="He Wang (Jackson)" w:date="2016-11-18T09:05:00Z"/>
                <w:lang w:val="en-US"/>
              </w:rPr>
            </w:pPr>
            <w:ins w:id="169" w:author="He Wang (Jackson)" w:date="2016-11-18T09:05:00Z">
              <w:r w:rsidRPr="00D32D5F">
                <w:rPr>
                  <w:lang w:val="en-US"/>
                </w:rPr>
                <w:t>45</w:t>
              </w:r>
            </w:ins>
          </w:p>
        </w:tc>
        <w:tc>
          <w:tcPr>
            <w:tcW w:w="2476"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70" w:author="He Wang (Jackson)" w:date="2016-11-18T09:05:00Z"/>
                <w:lang w:val="en-US"/>
              </w:rPr>
            </w:pPr>
            <w:ins w:id="171" w:author="He Wang (Jackson)" w:date="2016-11-18T09:05:00Z">
              <w:r w:rsidRPr="00D32D5F">
                <w:rPr>
                  <w:lang w:val="en-US"/>
                </w:rPr>
                <w:t>[2.82; 4.15] % capacity loss</w:t>
              </w:r>
            </w:ins>
          </w:p>
        </w:tc>
        <w:tc>
          <w:tcPr>
            <w:tcW w:w="1867" w:type="dxa"/>
            <w:vMerge w:val="restart"/>
            <w:tcBorders>
              <w:top w:val="single" w:sz="8" w:space="0" w:color="FFFFFF"/>
              <w:left w:val="single" w:sz="8" w:space="0" w:color="FFFFFF"/>
              <w:bottom w:val="single" w:sz="8" w:space="0" w:color="FFFFFF"/>
              <w:right w:val="single" w:sz="8" w:space="0" w:color="FFFFFF"/>
            </w:tcBorders>
            <w:shd w:val="clear" w:color="auto" w:fill="ADCCEA"/>
            <w:vAlign w:val="center"/>
          </w:tcPr>
          <w:p w:rsidR="009B006C" w:rsidRPr="00D32D5F" w:rsidRDefault="009B006C" w:rsidP="00AD3376">
            <w:pPr>
              <w:jc w:val="center"/>
              <w:rPr>
                <w:ins w:id="172" w:author="He Wang (Jackson)" w:date="2016-11-18T09:05:00Z"/>
                <w:b/>
                <w:lang w:val="en-US"/>
              </w:rPr>
            </w:pPr>
            <w:ins w:id="173" w:author="He Wang (Jackson)" w:date="2016-11-18T09:05:00Z">
              <w:r w:rsidRPr="00D32D5F">
                <w:rPr>
                  <w:b/>
                  <w:lang w:val="en-US"/>
                </w:rPr>
                <w:t>&lt;50</w:t>
              </w:r>
            </w:ins>
          </w:p>
        </w:tc>
      </w:tr>
      <w:tr w:rsidR="009B006C" w:rsidRPr="00D32D5F" w:rsidTr="00AD3376">
        <w:trPr>
          <w:ins w:id="174" w:author="He Wang (Jackson)" w:date="2016-11-18T09:05:00Z"/>
        </w:trPr>
        <w:tc>
          <w:tcPr>
            <w:tcW w:w="1860" w:type="dxa"/>
            <w:vMerge/>
            <w:tcBorders>
              <w:left w:val="single" w:sz="8" w:space="0" w:color="FFFFFF"/>
              <w:right w:val="single" w:sz="24" w:space="0" w:color="FFFFFF"/>
            </w:tcBorders>
            <w:shd w:val="clear" w:color="auto" w:fill="5B9BD5"/>
            <w:vAlign w:val="center"/>
          </w:tcPr>
          <w:p w:rsidR="009B006C" w:rsidRPr="00D32D5F" w:rsidRDefault="009B006C" w:rsidP="00AD3376">
            <w:pPr>
              <w:jc w:val="center"/>
              <w:rPr>
                <w:ins w:id="175" w:author="He Wang (Jackson)" w:date="2016-11-18T09:05:00Z"/>
                <w:b/>
                <w:bCs/>
                <w:color w:val="FFFFFF"/>
                <w:sz w:val="22"/>
                <w:lang w:val="en-US"/>
              </w:rPr>
            </w:pPr>
          </w:p>
        </w:tc>
        <w:tc>
          <w:tcPr>
            <w:tcW w:w="2104" w:type="dxa"/>
            <w:shd w:val="clear" w:color="auto" w:fill="D6E6F4"/>
          </w:tcPr>
          <w:p w:rsidR="009B006C" w:rsidRPr="00D32D5F" w:rsidRDefault="009B006C" w:rsidP="00AD3376">
            <w:pPr>
              <w:rPr>
                <w:ins w:id="176" w:author="He Wang (Jackson)" w:date="2016-11-18T09:05:00Z"/>
                <w:lang w:val="en-US"/>
              </w:rPr>
            </w:pPr>
            <w:ins w:id="177" w:author="He Wang (Jackson)" w:date="2016-11-18T09:05:00Z">
              <w:r w:rsidRPr="00D32D5F">
                <w:rPr>
                  <w:lang w:val="en-US"/>
                </w:rPr>
                <w:t>Huawei</w:t>
              </w:r>
            </w:ins>
          </w:p>
        </w:tc>
        <w:tc>
          <w:tcPr>
            <w:tcW w:w="1550" w:type="dxa"/>
            <w:shd w:val="clear" w:color="auto" w:fill="D6E6F4"/>
          </w:tcPr>
          <w:p w:rsidR="009B006C" w:rsidRPr="00D32D5F" w:rsidRDefault="009B006C" w:rsidP="00AD3376">
            <w:pPr>
              <w:jc w:val="center"/>
              <w:rPr>
                <w:ins w:id="178" w:author="He Wang (Jackson)" w:date="2016-11-18T09:05:00Z"/>
                <w:lang w:val="en-US"/>
              </w:rPr>
            </w:pPr>
            <w:ins w:id="179" w:author="He Wang (Jackson)" w:date="2016-11-18T09:05:00Z">
              <w:r w:rsidRPr="00D32D5F">
                <w:rPr>
                  <w:lang w:val="en-US"/>
                </w:rPr>
                <w:t>40</w:t>
              </w:r>
            </w:ins>
          </w:p>
        </w:tc>
        <w:tc>
          <w:tcPr>
            <w:tcW w:w="2476" w:type="dxa"/>
            <w:shd w:val="clear" w:color="auto" w:fill="D6E6F4"/>
          </w:tcPr>
          <w:p w:rsidR="009B006C" w:rsidRPr="00D32D5F" w:rsidRDefault="009B006C" w:rsidP="00AD3376">
            <w:pPr>
              <w:rPr>
                <w:ins w:id="180" w:author="He Wang (Jackson)" w:date="2016-11-18T09:05:00Z"/>
                <w:lang w:val="en-US"/>
              </w:rPr>
            </w:pPr>
            <w:ins w:id="181" w:author="He Wang (Jackson)" w:date="2016-11-18T09:05:00Z">
              <w:r w:rsidRPr="00D32D5F">
                <w:rPr>
                  <w:lang w:val="en-US"/>
                </w:rPr>
                <w:t>[3.20;5] % capacity loss</w:t>
              </w:r>
            </w:ins>
          </w:p>
        </w:tc>
        <w:tc>
          <w:tcPr>
            <w:tcW w:w="1867" w:type="dxa"/>
            <w:vMerge/>
            <w:shd w:val="clear" w:color="auto" w:fill="D6E6F4"/>
          </w:tcPr>
          <w:p w:rsidR="009B006C" w:rsidRPr="00D32D5F" w:rsidRDefault="009B006C" w:rsidP="00AD3376">
            <w:pPr>
              <w:rPr>
                <w:ins w:id="182" w:author="He Wang (Jackson)" w:date="2016-11-18T09:05:00Z"/>
                <w:lang w:val="en-US"/>
              </w:rPr>
            </w:pPr>
          </w:p>
        </w:tc>
      </w:tr>
      <w:tr w:rsidR="009B006C" w:rsidRPr="00D32D5F" w:rsidTr="00AD3376">
        <w:trPr>
          <w:ins w:id="183" w:author="He Wang (Jackson)" w:date="2016-11-18T09:05:00Z"/>
        </w:trPr>
        <w:tc>
          <w:tcPr>
            <w:tcW w:w="1860" w:type="dxa"/>
            <w:vMerge/>
            <w:tcBorders>
              <w:top w:val="single" w:sz="8" w:space="0" w:color="FFFFFF"/>
              <w:left w:val="single" w:sz="8" w:space="0" w:color="FFFFFF"/>
              <w:right w:val="single" w:sz="24" w:space="0" w:color="FFFFFF"/>
            </w:tcBorders>
            <w:shd w:val="clear" w:color="auto" w:fill="5B9BD5"/>
            <w:vAlign w:val="center"/>
          </w:tcPr>
          <w:p w:rsidR="009B006C" w:rsidRPr="00D32D5F" w:rsidRDefault="009B006C" w:rsidP="00AD3376">
            <w:pPr>
              <w:jc w:val="center"/>
              <w:rPr>
                <w:ins w:id="184" w:author="He Wang (Jackson)" w:date="2016-11-18T09:05:00Z"/>
                <w:b/>
                <w:bCs/>
                <w:color w:val="FFFFFF"/>
                <w:sz w:val="22"/>
                <w:lang w:val="en-US"/>
              </w:rPr>
            </w:pPr>
          </w:p>
        </w:tc>
        <w:tc>
          <w:tcPr>
            <w:tcW w:w="2104"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85" w:author="He Wang (Jackson)" w:date="2016-11-18T09:05:00Z"/>
                <w:lang w:val="en-US"/>
              </w:rPr>
            </w:pPr>
            <w:ins w:id="186" w:author="He Wang (Jackson)" w:date="2016-11-18T09:05:00Z">
              <w:r w:rsidRPr="00D32D5F">
                <w:rPr>
                  <w:lang w:val="en-US"/>
                </w:rPr>
                <w:t>Qualcomm</w:t>
              </w:r>
            </w:ins>
          </w:p>
        </w:tc>
        <w:tc>
          <w:tcPr>
            <w:tcW w:w="1550" w:type="dxa"/>
            <w:tcBorders>
              <w:top w:val="single" w:sz="8" w:space="0" w:color="FFFFFF"/>
              <w:left w:val="single" w:sz="8" w:space="0" w:color="FFFFFF"/>
              <w:bottom w:val="single" w:sz="8" w:space="0" w:color="FFFFFF"/>
              <w:right w:val="single" w:sz="8" w:space="0" w:color="FFFFFF"/>
            </w:tcBorders>
            <w:shd w:val="clear" w:color="auto" w:fill="ADCCEA"/>
          </w:tcPr>
          <w:p w:rsidR="009B006C" w:rsidRPr="00971E76" w:rsidRDefault="009B006C" w:rsidP="00AD3376">
            <w:pPr>
              <w:jc w:val="center"/>
              <w:rPr>
                <w:ins w:id="187" w:author="He Wang (Jackson)" w:date="2016-11-18T09:05:00Z"/>
                <w:rFonts w:eastAsiaTheme="minorEastAsia"/>
                <w:lang w:val="en-US" w:eastAsia="zh-CN"/>
              </w:rPr>
            </w:pPr>
            <w:ins w:id="188" w:author="He Wang (Jackson)" w:date="2016-11-18T09:05:00Z">
              <w:r>
                <w:rPr>
                  <w:lang w:val="en-US"/>
                </w:rPr>
                <w:t>5</w:t>
              </w:r>
              <w:r>
                <w:rPr>
                  <w:rFonts w:eastAsiaTheme="minorEastAsia" w:hint="eastAsia"/>
                  <w:lang w:val="en-US" w:eastAsia="zh-CN"/>
                </w:rPr>
                <w:t>0</w:t>
              </w:r>
            </w:ins>
          </w:p>
        </w:tc>
        <w:tc>
          <w:tcPr>
            <w:tcW w:w="2476" w:type="dxa"/>
            <w:tcBorders>
              <w:top w:val="single" w:sz="8" w:space="0" w:color="FFFFFF"/>
              <w:left w:val="single" w:sz="8" w:space="0" w:color="FFFFFF"/>
              <w:bottom w:val="single" w:sz="8" w:space="0" w:color="FFFFFF"/>
              <w:right w:val="single" w:sz="8" w:space="0" w:color="FFFFFF"/>
            </w:tcBorders>
            <w:shd w:val="clear" w:color="auto" w:fill="ADCCEA"/>
          </w:tcPr>
          <w:p w:rsidR="009B006C" w:rsidRPr="00971E76" w:rsidRDefault="009B006C" w:rsidP="00AD3376">
            <w:pPr>
              <w:rPr>
                <w:ins w:id="189" w:author="He Wang (Jackson)" w:date="2016-11-18T09:05:00Z"/>
                <w:rFonts w:eastAsiaTheme="minorEastAsia"/>
                <w:lang w:val="en-US" w:eastAsia="zh-CN"/>
              </w:rPr>
            </w:pPr>
            <w:ins w:id="190" w:author="He Wang (Jackson)" w:date="2016-11-18T09:05:00Z">
              <w:r>
                <w:rPr>
                  <w:rFonts w:eastAsiaTheme="minorEastAsia" w:hint="eastAsia"/>
                  <w:lang w:val="en-US" w:eastAsia="zh-CN"/>
                </w:rPr>
                <w:t>[2.03;3.26]% capacity loss</w:t>
              </w:r>
            </w:ins>
          </w:p>
        </w:tc>
        <w:tc>
          <w:tcPr>
            <w:tcW w:w="1867" w:type="dxa"/>
            <w:vMerge/>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191" w:author="He Wang (Jackson)" w:date="2016-11-18T09:05:00Z"/>
                <w:lang w:val="en-US"/>
              </w:rPr>
            </w:pPr>
          </w:p>
        </w:tc>
      </w:tr>
      <w:tr w:rsidR="009B006C" w:rsidRPr="00D32D5F" w:rsidTr="00AD3376">
        <w:trPr>
          <w:ins w:id="192" w:author="He Wang (Jackson)" w:date="2016-11-18T09:05:00Z"/>
        </w:trPr>
        <w:tc>
          <w:tcPr>
            <w:tcW w:w="1860" w:type="dxa"/>
            <w:vMerge/>
            <w:tcBorders>
              <w:left w:val="single" w:sz="8" w:space="0" w:color="FFFFFF"/>
              <w:right w:val="single" w:sz="24" w:space="0" w:color="FFFFFF"/>
            </w:tcBorders>
            <w:shd w:val="clear" w:color="auto" w:fill="5B9BD5"/>
            <w:vAlign w:val="center"/>
          </w:tcPr>
          <w:p w:rsidR="009B006C" w:rsidRPr="00D32D5F" w:rsidRDefault="009B006C" w:rsidP="00AD3376">
            <w:pPr>
              <w:jc w:val="center"/>
              <w:rPr>
                <w:ins w:id="193" w:author="He Wang (Jackson)" w:date="2016-11-18T09:05:00Z"/>
                <w:b/>
                <w:bCs/>
                <w:color w:val="FFFFFF"/>
                <w:sz w:val="22"/>
                <w:lang w:val="en-US"/>
              </w:rPr>
            </w:pPr>
          </w:p>
        </w:tc>
        <w:tc>
          <w:tcPr>
            <w:tcW w:w="2104" w:type="dxa"/>
            <w:shd w:val="clear" w:color="auto" w:fill="D6E6F4"/>
          </w:tcPr>
          <w:p w:rsidR="009B006C" w:rsidRPr="00D32D5F" w:rsidRDefault="009B006C" w:rsidP="00AD3376">
            <w:pPr>
              <w:rPr>
                <w:ins w:id="194" w:author="He Wang (Jackson)" w:date="2016-11-18T09:05:00Z"/>
                <w:lang w:val="en-US"/>
              </w:rPr>
            </w:pPr>
            <w:ins w:id="195" w:author="He Wang (Jackson)" w:date="2016-11-18T09:05:00Z">
              <w:r w:rsidRPr="00D32D5F">
                <w:rPr>
                  <w:lang w:val="en-US"/>
                </w:rPr>
                <w:t>Ericsson</w:t>
              </w:r>
            </w:ins>
          </w:p>
        </w:tc>
        <w:tc>
          <w:tcPr>
            <w:tcW w:w="1550" w:type="dxa"/>
            <w:shd w:val="clear" w:color="auto" w:fill="D6E6F4"/>
          </w:tcPr>
          <w:p w:rsidR="009B006C" w:rsidRPr="00D32D5F" w:rsidRDefault="009B006C" w:rsidP="00AD3376">
            <w:pPr>
              <w:jc w:val="center"/>
              <w:rPr>
                <w:ins w:id="196" w:author="He Wang (Jackson)" w:date="2016-11-18T09:05:00Z"/>
                <w:lang w:val="en-US"/>
              </w:rPr>
            </w:pPr>
            <w:ins w:id="197" w:author="He Wang (Jackson)" w:date="2016-11-18T09:05:00Z">
              <w:r w:rsidRPr="00D32D5F">
                <w:rPr>
                  <w:lang w:val="en-US"/>
                </w:rPr>
                <w:t>50</w:t>
              </w:r>
            </w:ins>
          </w:p>
        </w:tc>
        <w:tc>
          <w:tcPr>
            <w:tcW w:w="2476" w:type="dxa"/>
            <w:shd w:val="clear" w:color="auto" w:fill="D6E6F4"/>
          </w:tcPr>
          <w:p w:rsidR="009B006C" w:rsidRPr="00D32D5F" w:rsidRDefault="009B006C" w:rsidP="00AD3376">
            <w:pPr>
              <w:rPr>
                <w:ins w:id="198" w:author="He Wang (Jackson)" w:date="2016-11-18T09:05:00Z"/>
                <w:lang w:val="en-US"/>
              </w:rPr>
            </w:pPr>
            <w:ins w:id="199" w:author="He Wang (Jackson)" w:date="2016-11-18T09:05:00Z">
              <w:r w:rsidRPr="00D32D5F">
                <w:rPr>
                  <w:lang w:val="en-US"/>
                </w:rPr>
                <w:t>2.66% capacity loss</w:t>
              </w:r>
            </w:ins>
          </w:p>
        </w:tc>
        <w:tc>
          <w:tcPr>
            <w:tcW w:w="1867" w:type="dxa"/>
            <w:vMerge/>
            <w:shd w:val="clear" w:color="auto" w:fill="D6E6F4"/>
          </w:tcPr>
          <w:p w:rsidR="009B006C" w:rsidRPr="00D32D5F" w:rsidRDefault="009B006C" w:rsidP="00AD3376">
            <w:pPr>
              <w:rPr>
                <w:ins w:id="200" w:author="He Wang (Jackson)" w:date="2016-11-18T09:05:00Z"/>
                <w:lang w:val="en-US"/>
              </w:rPr>
            </w:pPr>
          </w:p>
        </w:tc>
      </w:tr>
    </w:tbl>
    <w:p w:rsidR="009B006C" w:rsidRDefault="009B006C" w:rsidP="009B006C">
      <w:pPr>
        <w:rPr>
          <w:ins w:id="201" w:author="He Wang (Jackson)" w:date="2016-11-18T09:05:00Z"/>
          <w:lang w:val="en-US" w:eastAsia="zh-CN"/>
        </w:rPr>
      </w:pPr>
    </w:p>
    <w:p w:rsidR="009B006C" w:rsidRDefault="009B006C" w:rsidP="009B006C">
      <w:pPr>
        <w:jc w:val="both"/>
        <w:rPr>
          <w:ins w:id="202" w:author="He Wang (Jackson)" w:date="2016-11-18T09:05:00Z"/>
          <w:rFonts w:asciiTheme="minorHAnsi" w:eastAsiaTheme="minorEastAsia" w:hAnsiTheme="minorHAnsi"/>
          <w:lang w:val="en-US" w:eastAsia="zh-CN"/>
        </w:rPr>
      </w:pPr>
      <w:ins w:id="203" w:author="He Wang (Jackson)" w:date="2016-11-18T09:05:00Z">
        <w:r>
          <w:rPr>
            <w:rFonts w:asciiTheme="minorHAnsi" w:eastAsiaTheme="minorEastAsia" w:hAnsiTheme="minorHAnsi" w:hint="eastAsia"/>
            <w:lang w:val="en-US" w:eastAsia="zh-CN"/>
          </w:rPr>
          <w:t xml:space="preserve">As RAN4 group agreement, </w:t>
        </w:r>
        <w:r w:rsidRPr="00331D5A">
          <w:rPr>
            <w:rFonts w:asciiTheme="minorHAnsi" w:eastAsiaTheme="minorEastAsia" w:hAnsiTheme="minorHAnsi"/>
            <w:lang w:val="en-US" w:eastAsia="zh-CN"/>
          </w:rPr>
          <w:t>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 spectrum emission mask specified in Table 6.6.2F.1-1</w:t>
        </w:r>
        <w:r>
          <w:rPr>
            <w:rFonts w:asciiTheme="minorHAnsi" w:eastAsiaTheme="minorEastAsia" w:hAnsiTheme="minorHAnsi" w:hint="eastAsia"/>
            <w:lang w:val="en-US" w:eastAsia="zh-CN"/>
          </w:rPr>
          <w:t xml:space="preserve"> in TS 36.101 will be used to </w:t>
        </w:r>
        <w:r w:rsidRPr="00F64BA4">
          <w:rPr>
            <w:rFonts w:asciiTheme="minorHAnsi" w:eastAsia="宋体" w:hAnsiTheme="minorHAnsi"/>
            <w:lang w:val="en-US" w:eastAsia="zh-CN"/>
          </w:rPr>
          <w:t>study whether the achievable ACLR value obtained from Rel-13 NB-</w:t>
        </w:r>
        <w:proofErr w:type="spellStart"/>
        <w:r w:rsidRPr="00F64BA4">
          <w:rPr>
            <w:rFonts w:asciiTheme="minorHAnsi" w:eastAsia="宋体" w:hAnsiTheme="minorHAnsi"/>
            <w:lang w:val="en-US" w:eastAsia="zh-CN"/>
          </w:rPr>
          <w:t>IoT</w:t>
        </w:r>
        <w:proofErr w:type="spellEnd"/>
        <w:r w:rsidRPr="00F64BA4">
          <w:rPr>
            <w:rFonts w:asciiTheme="minorHAnsi" w:eastAsia="宋体" w:hAnsiTheme="minorHAnsi"/>
            <w:lang w:val="en-US" w:eastAsia="zh-CN"/>
          </w:rPr>
          <w:t xml:space="preserve"> </w:t>
        </w:r>
        <w:r>
          <w:rPr>
            <w:rFonts w:asciiTheme="minorHAnsi" w:eastAsia="宋体" w:hAnsiTheme="minorHAnsi"/>
            <w:lang w:val="en-US" w:eastAsia="zh-CN"/>
          </w:rPr>
          <w:t>UE RF requirement can guarantee</w:t>
        </w:r>
        <w:r w:rsidRPr="00F64BA4">
          <w:rPr>
            <w:rFonts w:asciiTheme="minorHAnsi" w:eastAsia="宋体" w:hAnsiTheme="minorHAnsi"/>
            <w:lang w:val="en-US" w:eastAsia="zh-CN"/>
          </w:rPr>
          <w:t xml:space="preserve"> the coexistence with CDMA</w:t>
        </w:r>
        <w:r>
          <w:rPr>
            <w:rFonts w:asciiTheme="minorHAnsi" w:eastAsiaTheme="minorEastAsia" w:hAnsiTheme="minorHAnsi" w:hint="eastAsia"/>
            <w:lang w:val="en-US" w:eastAsia="zh-CN"/>
          </w:rPr>
          <w:t>. Specifically,</w:t>
        </w:r>
        <w:r w:rsidRPr="00331D5A">
          <w:rPr>
            <w:rFonts w:asciiTheme="minorHAnsi" w:eastAsiaTheme="minorEastAsia" w:hAnsiTheme="minorHAnsi"/>
            <w:lang w:val="en-US" w:eastAsia="zh-CN"/>
          </w:rPr>
          <w:t xml:space="preserve"> with </w:t>
        </w:r>
        <w:proofErr w:type="gramStart"/>
        <w:r w:rsidRPr="00331D5A">
          <w:rPr>
            <w:rFonts w:asciiTheme="minorHAnsi" w:eastAsiaTheme="minorEastAsia" w:hAnsiTheme="minorHAnsi"/>
            <w:lang w:val="en-US" w:eastAsia="zh-CN"/>
          </w:rPr>
          <w:t>385kHz</w:t>
        </w:r>
        <w:proofErr w:type="gramEnd"/>
        <w:r w:rsidRPr="00331D5A">
          <w:rPr>
            <w:rFonts w:asciiTheme="minorHAnsi" w:eastAsiaTheme="minorEastAsia" w:hAnsiTheme="minorHAnsi"/>
            <w:lang w:val="en-US" w:eastAsia="zh-CN"/>
          </w:rPr>
          <w:t xml:space="preserve"> edge to edge separat</w:t>
        </w:r>
        <w:r>
          <w:rPr>
            <w:rFonts w:asciiTheme="minorHAnsi" w:eastAsiaTheme="minorEastAsia" w:hAnsiTheme="minorHAnsi"/>
            <w:lang w:val="en-US" w:eastAsia="zh-CN"/>
          </w:rPr>
          <w:t xml:space="preserve">ion </w:t>
        </w:r>
        <w:r>
          <w:rPr>
            <w:rFonts w:asciiTheme="minorHAnsi" w:eastAsiaTheme="minorEastAsia" w:hAnsiTheme="minorHAnsi" w:hint="eastAsia"/>
            <w:lang w:val="en-US" w:eastAsia="zh-CN"/>
          </w:rPr>
          <w:t>between</w:t>
        </w:r>
        <w:r w:rsidRPr="00331D5A">
          <w:rPr>
            <w:rFonts w:asciiTheme="minorHAnsi" w:eastAsiaTheme="minorEastAsia" w:hAnsiTheme="minorHAnsi"/>
            <w:lang w:val="en-US" w:eastAsia="zh-CN"/>
          </w:rPr>
          <w:t xml:space="preserve"> CDMA</w:t>
        </w:r>
        <w:r>
          <w:rPr>
            <w:rFonts w:asciiTheme="minorHAnsi" w:eastAsiaTheme="minorEastAsia" w:hAnsiTheme="minorHAnsi" w:hint="eastAsia"/>
            <w:lang w:val="en-US" w:eastAsia="zh-CN"/>
          </w:rPr>
          <w:t xml:space="preserve"> and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deployment</w:t>
        </w:r>
        <w:r w:rsidRPr="00331D5A">
          <w:rPr>
            <w:rFonts w:asciiTheme="minorHAnsi" w:eastAsiaTheme="minorEastAsia" w:hAnsiTheme="minorHAnsi"/>
            <w:lang w:val="en-US" w:eastAsia="zh-CN"/>
          </w:rPr>
          <w:t xml:space="preserve">, around 49dB ACLR (integrated over 180kHz adjacent channel frequency based on the emission mask with 23dBm assumed for </w:t>
        </w:r>
        <w:proofErr w:type="spellStart"/>
        <w:r w:rsidRPr="00331D5A">
          <w:rPr>
            <w:rFonts w:asciiTheme="minorHAnsi" w:eastAsiaTheme="minorEastAsia" w:hAnsiTheme="minorHAnsi"/>
            <w:lang w:val="en-US" w:eastAsia="zh-CN"/>
          </w:rPr>
          <w:t>Tx</w:t>
        </w:r>
        <w:proofErr w:type="spellEnd"/>
        <w:r w:rsidRPr="00331D5A">
          <w:rPr>
            <w:rFonts w:asciiTheme="minorHAnsi" w:eastAsiaTheme="minorEastAsia" w:hAnsiTheme="minorHAnsi"/>
            <w:lang w:val="en-US" w:eastAsia="zh-CN"/>
          </w:rPr>
          <w:t xml:space="preserve"> power)</w:t>
        </w:r>
        <w:r>
          <w:rPr>
            <w:rFonts w:asciiTheme="minorHAnsi" w:eastAsiaTheme="minorEastAsia" w:hAnsiTheme="minorHAnsi" w:hint="eastAsia"/>
            <w:lang w:val="en-US" w:eastAsia="zh-CN"/>
          </w:rPr>
          <w:t xml:space="preserve"> can be provided</w:t>
        </w:r>
        <w:r w:rsidRPr="00331D5A">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Furthermore, more than 50dB can be expected with </w:t>
        </w:r>
        <w:proofErr w:type="gramStart"/>
        <w:r>
          <w:rPr>
            <w:rFonts w:asciiTheme="minorHAnsi" w:eastAsiaTheme="minorEastAsia" w:hAnsiTheme="minorHAnsi" w:hint="eastAsia"/>
            <w:lang w:val="en-US" w:eastAsia="zh-CN"/>
          </w:rPr>
          <w:t>485kHz</w:t>
        </w:r>
        <w:proofErr w:type="gramEnd"/>
        <w:r>
          <w:rPr>
            <w:rFonts w:asciiTheme="minorHAnsi" w:eastAsiaTheme="minorEastAsia" w:hAnsiTheme="minorHAnsi" w:hint="eastAsia"/>
            <w:lang w:val="en-US" w:eastAsia="zh-CN"/>
          </w:rPr>
          <w:t xml:space="preserve"> edge to edge separation. </w:t>
        </w:r>
      </w:ins>
    </w:p>
    <w:p w:rsidR="009B006C" w:rsidRPr="00331D5A" w:rsidRDefault="009B006C" w:rsidP="009B006C">
      <w:pPr>
        <w:jc w:val="both"/>
        <w:rPr>
          <w:ins w:id="204" w:author="He Wang (Jackson)" w:date="2016-11-18T09:05:00Z"/>
          <w:rFonts w:asciiTheme="minorHAnsi" w:eastAsiaTheme="minorEastAsia" w:hAnsiTheme="minorHAnsi"/>
          <w:lang w:val="en-US" w:eastAsia="zh-CN"/>
        </w:rPr>
      </w:pPr>
      <w:ins w:id="205" w:author="He Wang (Jackson)" w:date="2016-11-18T09:05:00Z">
        <w:r w:rsidRPr="007A6D9C">
          <w:rPr>
            <w:rFonts w:asciiTheme="minorHAnsi" w:eastAsiaTheme="minorEastAsia" w:hAnsiTheme="minorHAnsi"/>
            <w:lang w:val="en-US" w:eastAsia="zh-CN"/>
          </w:rPr>
          <w:t xml:space="preserve">Based on simulation results for the coexistence scenario 3 from different companies, the CDMA performance loss criteria (equal or less than 5% capacity loss) can be well satisfied when </w:t>
        </w:r>
        <w:r w:rsidRPr="00331D5A">
          <w:rPr>
            <w:rFonts w:asciiTheme="minorHAnsi" w:eastAsiaTheme="minorEastAsia" w:hAnsiTheme="minorHAnsi"/>
            <w:lang w:val="en-US" w:eastAsia="zh-CN"/>
          </w:rPr>
          <w:t xml:space="preserve">the </w:t>
        </w:r>
        <w:r>
          <w:rPr>
            <w:rFonts w:asciiTheme="minorHAnsi" w:eastAsiaTheme="minorEastAsia" w:hAnsiTheme="minorHAnsi" w:hint="eastAsia"/>
            <w:lang w:val="en-US" w:eastAsia="zh-CN"/>
          </w:rPr>
          <w:t xml:space="preserve">minimum </w:t>
        </w:r>
        <w:r w:rsidRPr="00331D5A">
          <w:rPr>
            <w:rFonts w:asciiTheme="minorHAnsi" w:eastAsiaTheme="minorEastAsia" w:hAnsiTheme="minorHAnsi"/>
            <w:lang w:val="en-US" w:eastAsia="zh-CN"/>
          </w:rPr>
          <w:t>requirement for 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 ACLR</w:t>
        </w:r>
        <w:r>
          <w:rPr>
            <w:rFonts w:asciiTheme="minorHAnsi" w:eastAsiaTheme="minorEastAsia" w:hAnsiTheme="minorHAnsi" w:hint="eastAsia"/>
            <w:lang w:val="en-US" w:eastAsia="zh-CN"/>
          </w:rPr>
          <w:t xml:space="preserve"> is within the range of 45-50 dB (defined for its own bandwidth)</w:t>
        </w:r>
        <w:r w:rsidRPr="00331D5A">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Considering the practical </w:t>
        </w:r>
        <w:r w:rsidRPr="00331D5A">
          <w:rPr>
            <w:rFonts w:asciiTheme="minorHAnsi" w:eastAsiaTheme="minorEastAsia" w:hAnsiTheme="minorHAnsi"/>
            <w:lang w:val="en-US" w:eastAsia="zh-CN"/>
          </w:rPr>
          <w:t>NB-</w:t>
        </w:r>
        <w:proofErr w:type="spellStart"/>
        <w:r w:rsidRPr="00331D5A">
          <w:rPr>
            <w:rFonts w:asciiTheme="minorHAnsi" w:eastAsiaTheme="minorEastAsia" w:hAnsiTheme="minorHAnsi"/>
            <w:lang w:val="en-US" w:eastAsia="zh-CN"/>
          </w:rPr>
          <w:t>IoT</w:t>
        </w:r>
        <w:proofErr w:type="spellEnd"/>
        <w:r w:rsidRPr="00331D5A">
          <w:rPr>
            <w:rFonts w:asciiTheme="minorHAnsi" w:eastAsiaTheme="minorEastAsia" w:hAnsiTheme="minorHAnsi"/>
            <w:lang w:val="en-US" w:eastAsia="zh-CN"/>
          </w:rPr>
          <w:t xml:space="preserve"> UE</w:t>
        </w:r>
        <w:r>
          <w:rPr>
            <w:rFonts w:asciiTheme="minorHAnsi" w:eastAsiaTheme="minorEastAsia" w:hAnsiTheme="minorHAnsi" w:hint="eastAsia"/>
            <w:lang w:val="en-US" w:eastAsia="zh-CN"/>
          </w:rPr>
          <w:t xml:space="preserve"> implementation margin from spectrum emission mask, the ACLR requirement to protect CDMA can be easily satisfied without the necessity to introduce extra requirement and test case.</w:t>
        </w:r>
      </w:ins>
    </w:p>
    <w:p w:rsidR="009B006C" w:rsidRPr="003129A0" w:rsidRDefault="009B006C" w:rsidP="009B006C">
      <w:pPr>
        <w:jc w:val="both"/>
        <w:rPr>
          <w:ins w:id="206" w:author="He Wang (Jackson)" w:date="2016-11-18T09:05:00Z"/>
          <w:rFonts w:asciiTheme="minorHAnsi" w:eastAsiaTheme="minorEastAsia" w:hAnsiTheme="minorHAnsi"/>
          <w:lang w:val="en-US" w:eastAsia="zh-CN"/>
        </w:rPr>
      </w:pPr>
      <w:ins w:id="207" w:author="He Wang (Jackson)" w:date="2016-11-18T09:05:00Z">
        <w:r>
          <w:rPr>
            <w:rFonts w:asciiTheme="minorHAnsi" w:eastAsiaTheme="minorEastAsia" w:hAnsiTheme="minorHAnsi" w:hint="eastAsia"/>
            <w:lang w:val="en-US" w:eastAsia="zh-CN"/>
          </w:rPr>
          <w:t xml:space="preserve">Hence, </w:t>
        </w:r>
        <w:r w:rsidRPr="003129A0">
          <w:rPr>
            <w:rFonts w:asciiTheme="minorHAnsi" w:eastAsiaTheme="minorEastAsia" w:hAnsiTheme="minorHAnsi" w:hint="eastAsia"/>
            <w:lang w:val="en-US" w:eastAsia="zh-CN"/>
          </w:rPr>
          <w:t>R</w:t>
        </w:r>
        <w:r w:rsidRPr="003129A0">
          <w:rPr>
            <w:rFonts w:asciiTheme="minorHAnsi" w:eastAsiaTheme="minorEastAsia" w:hAnsiTheme="minorHAnsi"/>
            <w:lang w:val="en-US" w:eastAsia="zh-CN"/>
          </w:rPr>
          <w:t>el-13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UE</w:t>
        </w:r>
        <w:r>
          <w:rPr>
            <w:rFonts w:asciiTheme="minorHAnsi" w:eastAsiaTheme="minorEastAsia" w:hAnsiTheme="minorHAnsi" w:hint="eastAsia"/>
            <w:lang w:val="en-US" w:eastAsia="zh-CN"/>
          </w:rPr>
          <w:t xml:space="preserve"> ACLR</w:t>
        </w:r>
        <w:r w:rsidRPr="003129A0">
          <w:rPr>
            <w:rFonts w:asciiTheme="minorHAnsi" w:eastAsiaTheme="minorEastAsia" w:hAnsiTheme="minorHAnsi"/>
            <w:lang w:val="en-US" w:eastAsia="zh-CN"/>
          </w:rPr>
          <w:t xml:space="preserve"> requirement </w:t>
        </w:r>
        <w:r w:rsidRPr="003129A0">
          <w:rPr>
            <w:rFonts w:asciiTheme="minorHAnsi" w:eastAsiaTheme="minorEastAsia" w:hAnsiTheme="minorHAnsi" w:hint="eastAsia"/>
            <w:lang w:val="en-US" w:eastAsia="zh-CN"/>
          </w:rPr>
          <w:t xml:space="preserve">(with </w:t>
        </w:r>
        <w:proofErr w:type="gramStart"/>
        <w:r w:rsidRPr="003129A0">
          <w:rPr>
            <w:rFonts w:asciiTheme="minorHAnsi" w:eastAsiaTheme="minorEastAsia" w:hAnsiTheme="minorHAnsi"/>
            <w:lang w:val="en-US" w:eastAsia="zh-CN"/>
          </w:rPr>
          <w:t>385kHz</w:t>
        </w:r>
        <w:proofErr w:type="gramEnd"/>
        <w:r w:rsidRPr="003129A0">
          <w:rPr>
            <w:rFonts w:asciiTheme="minorHAnsi" w:eastAsiaTheme="minorEastAsia" w:hAnsiTheme="minorHAnsi"/>
            <w:lang w:val="en-US" w:eastAsia="zh-CN"/>
          </w:rPr>
          <w:t xml:space="preserve"> edge to edge separation between CDMA and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deployment</w:t>
        </w:r>
        <w:r w:rsidRPr="003129A0">
          <w:rPr>
            <w:rFonts w:asciiTheme="minorHAnsi" w:eastAsiaTheme="minorEastAsia" w:hAnsiTheme="minorHAnsi" w:hint="eastAsia"/>
            <w:lang w:val="en-US" w:eastAsia="zh-CN"/>
          </w:rPr>
          <w:t xml:space="preserve">), can </w:t>
        </w:r>
        <w:r w:rsidRPr="003129A0">
          <w:rPr>
            <w:rFonts w:asciiTheme="minorHAnsi" w:eastAsiaTheme="minorEastAsia" w:hAnsiTheme="minorHAnsi"/>
            <w:lang w:val="en-US" w:eastAsia="zh-CN"/>
          </w:rPr>
          <w:t>guarantee</w:t>
        </w:r>
        <w:r w:rsidRPr="003129A0">
          <w:rPr>
            <w:rFonts w:asciiTheme="minorHAnsi" w:eastAsiaTheme="minorEastAsia" w:hAnsiTheme="minorHAnsi" w:hint="eastAsia"/>
            <w:lang w:val="en-US" w:eastAsia="zh-CN"/>
          </w:rPr>
          <w:t xml:space="preserve"> the</w:t>
        </w:r>
        <w:r w:rsidRPr="003129A0">
          <w:rPr>
            <w:rFonts w:asciiTheme="minorHAnsi" w:eastAsiaTheme="minorEastAsia" w:hAnsiTheme="minorHAnsi"/>
            <w:lang w:val="en-US" w:eastAsia="zh-CN"/>
          </w:rPr>
          <w:t xml:space="preserve"> </w:t>
        </w:r>
        <w:r w:rsidRPr="003129A0">
          <w:rPr>
            <w:rFonts w:asciiTheme="minorHAnsi" w:eastAsiaTheme="minorEastAsia" w:hAnsiTheme="minorHAnsi" w:hint="eastAsia"/>
            <w:lang w:val="en-US" w:eastAsia="zh-CN"/>
          </w:rPr>
          <w:t>coexistence with neighboring</w:t>
        </w:r>
        <w:r w:rsidRPr="003129A0">
          <w:rPr>
            <w:rFonts w:asciiTheme="minorHAnsi" w:eastAsiaTheme="minorEastAsia" w:hAnsiTheme="minorHAnsi"/>
            <w:lang w:val="en-US" w:eastAsia="zh-CN"/>
          </w:rPr>
          <w:t xml:space="preserve"> CDMA system</w:t>
        </w:r>
        <w:r w:rsidRPr="003129A0">
          <w:rPr>
            <w:rFonts w:asciiTheme="minorHAnsi" w:eastAsiaTheme="minorEastAsia" w:hAnsiTheme="minorHAnsi" w:hint="eastAsia"/>
            <w:lang w:val="en-US" w:eastAsia="zh-CN"/>
          </w:rPr>
          <w:t xml:space="preserve"> considering </w:t>
        </w:r>
        <w:r w:rsidRPr="003129A0">
          <w:rPr>
            <w:rFonts w:asciiTheme="minorHAnsi" w:eastAsiaTheme="minorEastAsia" w:hAnsiTheme="minorHAnsi"/>
            <w:lang w:val="en-US" w:eastAsia="zh-CN"/>
          </w:rPr>
          <w:t>practical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UE implementation margin</w:t>
        </w:r>
        <w:r w:rsidRPr="003129A0">
          <w:rPr>
            <w:rFonts w:asciiTheme="minorHAnsi" w:eastAsiaTheme="minorEastAsia" w:hAnsiTheme="minorHAnsi" w:hint="eastAsia"/>
            <w:lang w:val="en-US" w:eastAsia="zh-CN"/>
          </w:rPr>
          <w:t>, and no additional requirement is needed.</w:t>
        </w:r>
        <w:r>
          <w:rPr>
            <w:rFonts w:asciiTheme="minorHAnsi" w:eastAsiaTheme="minorEastAsia" w:hAnsiTheme="minorHAnsi" w:hint="eastAsia"/>
            <w:lang w:val="en-US" w:eastAsia="zh-CN"/>
          </w:rPr>
          <w:t xml:space="preserve"> </w:t>
        </w:r>
      </w:ins>
    </w:p>
    <w:p w:rsidR="009B006C" w:rsidRPr="00AC60A9" w:rsidRDefault="009B006C" w:rsidP="009B006C">
      <w:pPr>
        <w:jc w:val="both"/>
        <w:rPr>
          <w:ins w:id="208" w:author="He Wang (Jackson)" w:date="2016-11-18T09:05:00Z"/>
          <w:rFonts w:asciiTheme="minorHAnsi" w:eastAsiaTheme="minorEastAsia" w:hAnsiTheme="minorHAnsi"/>
          <w:lang w:val="en-US" w:eastAsia="zh-CN"/>
        </w:rPr>
      </w:pPr>
    </w:p>
    <w:p w:rsidR="009B006C" w:rsidRPr="00AF0EB4" w:rsidRDefault="009B006C" w:rsidP="009B006C">
      <w:pPr>
        <w:pStyle w:val="Heading6"/>
        <w:rPr>
          <w:ins w:id="209" w:author="He Wang (Jackson)" w:date="2016-11-18T09:05:00Z"/>
          <w:lang w:val="en-US"/>
        </w:rPr>
      </w:pPr>
      <w:ins w:id="210" w:author="He Wang (Jackson)" w:date="2016-11-18T09:05:00Z">
        <w:r w:rsidRPr="00AF0EB4">
          <w:rPr>
            <w:rFonts w:hint="eastAsia"/>
            <w:lang w:val="en-US"/>
          </w:rPr>
          <w:t>7.2.2 NB-</w:t>
        </w:r>
        <w:proofErr w:type="spellStart"/>
        <w:r w:rsidRPr="00AF0EB4">
          <w:rPr>
            <w:rFonts w:hint="eastAsia"/>
            <w:lang w:val="en-US"/>
          </w:rPr>
          <w:t>IoT</w:t>
        </w:r>
        <w:proofErr w:type="spellEnd"/>
        <w:r w:rsidRPr="00AF0EB4">
          <w:rPr>
            <w:rFonts w:hint="eastAsia"/>
            <w:lang w:val="en-US"/>
          </w:rPr>
          <w:t xml:space="preserve"> UE </w:t>
        </w:r>
        <w:r w:rsidRPr="00AF0EB4">
          <w:rPr>
            <w:lang w:val="en-US"/>
          </w:rPr>
          <w:t xml:space="preserve">Adjacent Channel </w:t>
        </w:r>
        <w:r w:rsidRPr="00AF0EB4">
          <w:rPr>
            <w:rFonts w:hint="eastAsia"/>
            <w:lang w:val="en-US"/>
          </w:rPr>
          <w:t>Selectivity (ACS)</w:t>
        </w:r>
      </w:ins>
    </w:p>
    <w:p w:rsidR="009B006C" w:rsidRPr="00F17726" w:rsidRDefault="009B006C" w:rsidP="009B006C">
      <w:pPr>
        <w:jc w:val="both"/>
        <w:rPr>
          <w:ins w:id="211" w:author="He Wang (Jackson)" w:date="2016-11-18T09:05:00Z"/>
          <w:rFonts w:asciiTheme="minorHAnsi" w:eastAsiaTheme="minorEastAsia" w:hAnsiTheme="minorHAnsi"/>
          <w:lang w:val="en-US" w:eastAsia="zh-CN"/>
        </w:rPr>
      </w:pPr>
      <w:ins w:id="212" w:author="He Wang (Jackson)" w:date="2016-11-18T09:05:00Z">
        <w:r w:rsidRPr="00F17726">
          <w:rPr>
            <w:rFonts w:asciiTheme="minorHAnsi" w:eastAsiaTheme="minorEastAsia" w:hAnsiTheme="minorHAnsi"/>
            <w:lang w:val="en-US" w:eastAsia="zh-CN"/>
          </w:rPr>
          <w:t>From the simulation results, UE ACS</w:t>
        </w:r>
        <w:r w:rsidRPr="00F17726">
          <w:rPr>
            <w:rFonts w:asciiTheme="minorHAnsi" w:eastAsiaTheme="minorEastAsia" w:hAnsiTheme="minorHAnsi" w:hint="eastAsia"/>
            <w:lang w:val="en-US" w:eastAsia="zh-CN"/>
          </w:rPr>
          <w:t xml:space="preserve"> requirements</w:t>
        </w:r>
        <w:r w:rsidRPr="00F17726">
          <w:rPr>
            <w:rFonts w:asciiTheme="minorHAnsi" w:eastAsiaTheme="minorEastAsia" w:hAnsiTheme="minorHAnsi"/>
            <w:lang w:val="en-US" w:eastAsia="zh-CN"/>
          </w:rPr>
          <w:t xml:space="preserve"> are summarized in Table 7.2</w:t>
        </w:r>
        <w:r>
          <w:rPr>
            <w:rFonts w:asciiTheme="minorHAnsi" w:eastAsiaTheme="minorEastAsia" w:hAnsiTheme="minorHAnsi" w:hint="eastAsia"/>
            <w:lang w:val="en-US" w:eastAsia="zh-CN"/>
          </w:rPr>
          <w:t>.2</w:t>
        </w:r>
        <w:r w:rsidRPr="00F17726">
          <w:rPr>
            <w:rFonts w:asciiTheme="minorHAnsi" w:eastAsiaTheme="minorEastAsia" w:hAnsiTheme="minorHAnsi"/>
            <w:lang w:val="en-US" w:eastAsia="zh-CN"/>
          </w:rPr>
          <w:t>-1</w:t>
        </w:r>
      </w:ins>
    </w:p>
    <w:p w:rsidR="009B006C" w:rsidRPr="00F17726" w:rsidRDefault="009B006C" w:rsidP="009B006C">
      <w:pPr>
        <w:jc w:val="center"/>
        <w:rPr>
          <w:ins w:id="213" w:author="He Wang (Jackson)" w:date="2016-11-18T09:05:00Z"/>
          <w:rFonts w:asciiTheme="minorHAnsi" w:eastAsiaTheme="minorEastAsia" w:hAnsiTheme="minorHAnsi"/>
          <w:lang w:val="en-US" w:eastAsia="zh-CN"/>
        </w:rPr>
      </w:pPr>
      <w:ins w:id="214" w:author="He Wang (Jackson)" w:date="2016-11-18T09:05:00Z">
        <w:r w:rsidRPr="00F17726">
          <w:rPr>
            <w:rFonts w:asciiTheme="minorHAnsi" w:eastAsiaTheme="minorEastAsia" w:hAnsiTheme="minorHAnsi"/>
            <w:lang w:val="en-US" w:eastAsia="zh-CN"/>
          </w:rPr>
          <w:t>Table 7.2</w:t>
        </w:r>
        <w:r>
          <w:rPr>
            <w:rFonts w:asciiTheme="minorHAnsi" w:eastAsiaTheme="minorEastAsia" w:hAnsiTheme="minorHAnsi" w:hint="eastAsia"/>
            <w:lang w:val="en-US" w:eastAsia="zh-CN"/>
          </w:rPr>
          <w:t>.2</w:t>
        </w:r>
        <w:r w:rsidRPr="00F17726">
          <w:rPr>
            <w:rFonts w:asciiTheme="minorHAnsi" w:eastAsiaTheme="minorEastAsia" w:hAnsiTheme="minorHAnsi"/>
            <w:lang w:val="en-US" w:eastAsia="zh-CN"/>
          </w:rPr>
          <w:t>-1: Simulation results outcomes for UE</w:t>
        </w:r>
        <w:r>
          <w:rPr>
            <w:rFonts w:asciiTheme="minorHAnsi" w:eastAsiaTheme="minorEastAsia" w:hAnsiTheme="minorHAnsi" w:hint="eastAsia"/>
            <w:lang w:val="en-US" w:eastAsia="zh-CN"/>
          </w:rPr>
          <w:t xml:space="preserve"> ACS</w:t>
        </w:r>
      </w:ins>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860"/>
        <w:gridCol w:w="2104"/>
        <w:gridCol w:w="1550"/>
        <w:gridCol w:w="2476"/>
        <w:gridCol w:w="1867"/>
      </w:tblGrid>
      <w:tr w:rsidR="009B006C" w:rsidRPr="00D32D5F" w:rsidTr="00AD3376">
        <w:trPr>
          <w:ins w:id="215" w:author="He Wang (Jackson)" w:date="2016-11-18T09:05:00Z"/>
        </w:trPr>
        <w:tc>
          <w:tcPr>
            <w:tcW w:w="1860" w:type="dxa"/>
            <w:tcBorders>
              <w:top w:val="single" w:sz="8" w:space="0" w:color="FFFFFF"/>
              <w:left w:val="single" w:sz="8" w:space="0" w:color="FFFFFF"/>
              <w:bottom w:val="single" w:sz="24" w:space="0" w:color="FFFFFF"/>
              <w:right w:val="single" w:sz="8" w:space="0" w:color="FFFFFF"/>
            </w:tcBorders>
            <w:shd w:val="clear" w:color="auto" w:fill="5B9BD5"/>
            <w:vAlign w:val="center"/>
          </w:tcPr>
          <w:p w:rsidR="009B006C" w:rsidRPr="00D32D5F" w:rsidRDefault="009B006C" w:rsidP="00AD3376">
            <w:pPr>
              <w:jc w:val="center"/>
              <w:rPr>
                <w:ins w:id="216" w:author="He Wang (Jackson)" w:date="2016-11-18T09:05:00Z"/>
                <w:b/>
                <w:bCs/>
                <w:color w:val="FFFFFF"/>
                <w:sz w:val="22"/>
                <w:lang w:val="en-US"/>
              </w:rPr>
            </w:pPr>
            <w:ins w:id="217" w:author="He Wang (Jackson)" w:date="2016-11-18T09:05:00Z">
              <w:r w:rsidRPr="00D32D5F">
                <w:rPr>
                  <w:b/>
                  <w:bCs/>
                  <w:color w:val="FFFFFF"/>
                  <w:sz w:val="22"/>
                  <w:lang w:val="en-US"/>
                </w:rPr>
                <w:t>UE</w:t>
              </w:r>
            </w:ins>
          </w:p>
        </w:tc>
        <w:tc>
          <w:tcPr>
            <w:tcW w:w="2104"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218" w:author="He Wang (Jackson)" w:date="2016-11-18T09:05:00Z"/>
                <w:b/>
                <w:bCs/>
                <w:color w:val="FFFFFF"/>
                <w:sz w:val="22"/>
                <w:lang w:val="en-US"/>
              </w:rPr>
            </w:pPr>
            <w:ins w:id="219" w:author="He Wang (Jackson)" w:date="2016-11-18T09:05:00Z">
              <w:r w:rsidRPr="00D32D5F">
                <w:rPr>
                  <w:b/>
                  <w:bCs/>
                  <w:color w:val="FFFFFF"/>
                  <w:sz w:val="22"/>
                  <w:lang w:val="en-US"/>
                </w:rPr>
                <w:t>Company</w:t>
              </w:r>
            </w:ins>
          </w:p>
        </w:tc>
        <w:tc>
          <w:tcPr>
            <w:tcW w:w="1550"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220" w:author="He Wang (Jackson)" w:date="2016-11-18T09:05:00Z"/>
                <w:b/>
                <w:bCs/>
                <w:color w:val="FFFFFF"/>
                <w:sz w:val="22"/>
                <w:lang w:val="en-US"/>
              </w:rPr>
            </w:pPr>
            <w:ins w:id="221" w:author="He Wang (Jackson)" w:date="2016-11-18T09:05:00Z">
              <w:r w:rsidRPr="00D32D5F">
                <w:rPr>
                  <w:b/>
                  <w:bCs/>
                  <w:color w:val="FFFFFF"/>
                  <w:sz w:val="22"/>
                  <w:lang w:val="en-US"/>
                </w:rPr>
                <w:t>Value</w:t>
              </w:r>
            </w:ins>
          </w:p>
          <w:p w:rsidR="009B006C" w:rsidRPr="00D32D5F" w:rsidRDefault="009B006C" w:rsidP="00AD3376">
            <w:pPr>
              <w:jc w:val="center"/>
              <w:rPr>
                <w:ins w:id="222" w:author="He Wang (Jackson)" w:date="2016-11-18T09:05:00Z"/>
                <w:b/>
                <w:bCs/>
                <w:color w:val="FFFFFF"/>
                <w:sz w:val="22"/>
                <w:lang w:val="en-US"/>
              </w:rPr>
            </w:pPr>
            <w:ins w:id="223" w:author="He Wang (Jackson)" w:date="2016-11-18T09:05:00Z">
              <w:r w:rsidRPr="00D32D5F">
                <w:rPr>
                  <w:b/>
                  <w:bCs/>
                  <w:color w:val="FFFFFF"/>
                  <w:sz w:val="22"/>
                  <w:lang w:val="en-US"/>
                </w:rPr>
                <w:t>(dB)</w:t>
              </w:r>
            </w:ins>
          </w:p>
        </w:tc>
        <w:tc>
          <w:tcPr>
            <w:tcW w:w="2476"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224" w:author="He Wang (Jackson)" w:date="2016-11-18T09:05:00Z"/>
                <w:b/>
                <w:bCs/>
                <w:color w:val="FFFFFF"/>
                <w:sz w:val="22"/>
                <w:lang w:val="en-US"/>
              </w:rPr>
            </w:pPr>
            <w:ins w:id="225" w:author="He Wang (Jackson)" w:date="2016-11-18T09:05:00Z">
              <w:r w:rsidRPr="00D32D5F">
                <w:rPr>
                  <w:b/>
                  <w:bCs/>
                  <w:color w:val="FFFFFF"/>
                  <w:sz w:val="22"/>
                  <w:lang w:val="en-US"/>
                </w:rPr>
                <w:t>Impact</w:t>
              </w:r>
            </w:ins>
          </w:p>
        </w:tc>
        <w:tc>
          <w:tcPr>
            <w:tcW w:w="1867" w:type="dxa"/>
            <w:tcBorders>
              <w:top w:val="single" w:sz="8" w:space="0" w:color="FFFFFF"/>
              <w:left w:val="single" w:sz="8" w:space="0" w:color="FFFFFF"/>
              <w:bottom w:val="single" w:sz="24" w:space="0" w:color="FFFFFF"/>
              <w:right w:val="single" w:sz="8" w:space="0" w:color="FFFFFF"/>
            </w:tcBorders>
            <w:shd w:val="clear" w:color="auto" w:fill="5B9BD5"/>
          </w:tcPr>
          <w:p w:rsidR="009B006C" w:rsidRPr="00D32D5F" w:rsidRDefault="009B006C" w:rsidP="00AD3376">
            <w:pPr>
              <w:jc w:val="center"/>
              <w:rPr>
                <w:ins w:id="226" w:author="He Wang (Jackson)" w:date="2016-11-18T09:05:00Z"/>
                <w:b/>
                <w:bCs/>
                <w:color w:val="FFFFFF"/>
                <w:sz w:val="22"/>
                <w:lang w:val="en-US"/>
              </w:rPr>
            </w:pPr>
            <w:ins w:id="227" w:author="He Wang (Jackson)" w:date="2016-11-18T09:05:00Z">
              <w:r>
                <w:rPr>
                  <w:rFonts w:eastAsiaTheme="minorEastAsia" w:hint="eastAsia"/>
                  <w:b/>
                  <w:bCs/>
                  <w:color w:val="FFFFFF"/>
                  <w:sz w:val="22"/>
                  <w:lang w:val="en-US" w:eastAsia="zh-CN"/>
                </w:rPr>
                <w:t xml:space="preserve">Agreed ACS Requirement </w:t>
              </w:r>
              <w:r w:rsidRPr="00D32D5F">
                <w:rPr>
                  <w:b/>
                  <w:bCs/>
                  <w:color w:val="FFFFFF"/>
                  <w:sz w:val="22"/>
                  <w:lang w:val="en-US"/>
                </w:rPr>
                <w:t>(dB)</w:t>
              </w:r>
            </w:ins>
          </w:p>
        </w:tc>
      </w:tr>
      <w:tr w:rsidR="009B006C" w:rsidRPr="00D32D5F" w:rsidTr="00AD3376">
        <w:trPr>
          <w:ins w:id="228" w:author="He Wang (Jackson)" w:date="2016-11-18T09:05:00Z"/>
        </w:trPr>
        <w:tc>
          <w:tcPr>
            <w:tcW w:w="1860" w:type="dxa"/>
            <w:vMerge w:val="restart"/>
            <w:tcBorders>
              <w:top w:val="single" w:sz="8" w:space="0" w:color="FFFFFF"/>
              <w:left w:val="single" w:sz="8" w:space="0" w:color="FFFFFF"/>
              <w:right w:val="single" w:sz="24" w:space="0" w:color="FFFFFF"/>
            </w:tcBorders>
            <w:shd w:val="clear" w:color="auto" w:fill="5B9BD5"/>
            <w:vAlign w:val="center"/>
          </w:tcPr>
          <w:p w:rsidR="009B006C" w:rsidRPr="00D32D5F" w:rsidRDefault="009B006C" w:rsidP="00AD3376">
            <w:pPr>
              <w:jc w:val="center"/>
              <w:rPr>
                <w:ins w:id="229" w:author="He Wang (Jackson)" w:date="2016-11-18T09:05:00Z"/>
                <w:b/>
                <w:bCs/>
                <w:color w:val="FFFFFF"/>
                <w:sz w:val="22"/>
                <w:lang w:val="en-US"/>
              </w:rPr>
            </w:pPr>
            <w:ins w:id="230" w:author="He Wang (Jackson)" w:date="2016-11-18T09:05:00Z">
              <w:r w:rsidRPr="00D32D5F">
                <w:rPr>
                  <w:b/>
                  <w:bCs/>
                  <w:color w:val="FFFFFF"/>
                  <w:sz w:val="22"/>
                  <w:lang w:val="en-US"/>
                </w:rPr>
                <w:t>ACS</w:t>
              </w:r>
            </w:ins>
          </w:p>
        </w:tc>
        <w:tc>
          <w:tcPr>
            <w:tcW w:w="2104"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231" w:author="He Wang (Jackson)" w:date="2016-11-18T09:05:00Z"/>
                <w:lang w:val="en-US"/>
              </w:rPr>
            </w:pPr>
            <w:ins w:id="232" w:author="He Wang (Jackson)" w:date="2016-11-18T09:05:00Z">
              <w:r w:rsidRPr="00D32D5F">
                <w:rPr>
                  <w:lang w:val="en-US"/>
                </w:rPr>
                <w:t>Samsung</w:t>
              </w:r>
            </w:ins>
          </w:p>
        </w:tc>
        <w:tc>
          <w:tcPr>
            <w:tcW w:w="1550"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jc w:val="center"/>
              <w:rPr>
                <w:ins w:id="233" w:author="He Wang (Jackson)" w:date="2016-11-18T09:05:00Z"/>
                <w:lang w:val="en-US"/>
              </w:rPr>
            </w:pPr>
            <w:ins w:id="234" w:author="He Wang (Jackson)" w:date="2016-11-18T09:05:00Z">
              <w:r w:rsidRPr="00D32D5F">
                <w:rPr>
                  <w:lang w:val="en-US"/>
                </w:rPr>
                <w:t>25</w:t>
              </w:r>
            </w:ins>
          </w:p>
        </w:tc>
        <w:tc>
          <w:tcPr>
            <w:tcW w:w="2476"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235" w:author="He Wang (Jackson)" w:date="2016-11-18T09:05:00Z"/>
                <w:lang w:val="en-US"/>
              </w:rPr>
            </w:pPr>
            <w:ins w:id="236" w:author="He Wang (Jackson)" w:date="2016-11-18T09:05:00Z">
              <w:r w:rsidRPr="00D32D5F">
                <w:rPr>
                  <w:lang w:val="en-US"/>
                </w:rPr>
                <w:t>[0.01; 0.76] dB</w:t>
              </w:r>
            </w:ins>
          </w:p>
        </w:tc>
        <w:tc>
          <w:tcPr>
            <w:tcW w:w="1867" w:type="dxa"/>
            <w:vMerge w:val="restart"/>
            <w:tcBorders>
              <w:top w:val="single" w:sz="8" w:space="0" w:color="FFFFFF"/>
              <w:left w:val="single" w:sz="8" w:space="0" w:color="FFFFFF"/>
              <w:bottom w:val="single" w:sz="8" w:space="0" w:color="FFFFFF"/>
              <w:right w:val="single" w:sz="8" w:space="0" w:color="FFFFFF"/>
            </w:tcBorders>
            <w:shd w:val="clear" w:color="auto" w:fill="ADCCEA"/>
            <w:vAlign w:val="center"/>
          </w:tcPr>
          <w:p w:rsidR="009B006C" w:rsidRPr="00D32D5F" w:rsidRDefault="009B006C" w:rsidP="00AD3376">
            <w:pPr>
              <w:jc w:val="center"/>
              <w:rPr>
                <w:ins w:id="237" w:author="He Wang (Jackson)" w:date="2016-11-18T09:05:00Z"/>
                <w:b/>
                <w:lang w:val="en-US"/>
              </w:rPr>
            </w:pPr>
            <w:ins w:id="238" w:author="He Wang (Jackson)" w:date="2016-11-18T09:05:00Z">
              <w:r w:rsidRPr="00D32D5F">
                <w:rPr>
                  <w:b/>
                  <w:lang w:val="en-US"/>
                </w:rPr>
                <w:t>&lt;35</w:t>
              </w:r>
            </w:ins>
          </w:p>
        </w:tc>
      </w:tr>
      <w:tr w:rsidR="009B006C" w:rsidRPr="00D32D5F" w:rsidTr="00AD3376">
        <w:trPr>
          <w:ins w:id="239" w:author="He Wang (Jackson)" w:date="2016-11-18T09:05:00Z"/>
        </w:trPr>
        <w:tc>
          <w:tcPr>
            <w:tcW w:w="1860" w:type="dxa"/>
            <w:vMerge/>
            <w:tcBorders>
              <w:left w:val="single" w:sz="8" w:space="0" w:color="FFFFFF"/>
              <w:right w:val="single" w:sz="24" w:space="0" w:color="FFFFFF"/>
            </w:tcBorders>
            <w:shd w:val="clear" w:color="auto" w:fill="5B9BD5"/>
          </w:tcPr>
          <w:p w:rsidR="009B006C" w:rsidRPr="00D32D5F" w:rsidRDefault="009B006C" w:rsidP="00AD3376">
            <w:pPr>
              <w:rPr>
                <w:ins w:id="240" w:author="He Wang (Jackson)" w:date="2016-11-18T09:05:00Z"/>
                <w:b/>
                <w:bCs/>
                <w:color w:val="FFFFFF"/>
                <w:lang w:val="en-US"/>
              </w:rPr>
            </w:pPr>
          </w:p>
        </w:tc>
        <w:tc>
          <w:tcPr>
            <w:tcW w:w="2104" w:type="dxa"/>
            <w:shd w:val="clear" w:color="auto" w:fill="D6E6F4"/>
          </w:tcPr>
          <w:p w:rsidR="009B006C" w:rsidRPr="00D32D5F" w:rsidRDefault="009B006C" w:rsidP="00AD3376">
            <w:pPr>
              <w:rPr>
                <w:ins w:id="241" w:author="He Wang (Jackson)" w:date="2016-11-18T09:05:00Z"/>
                <w:lang w:val="en-US"/>
              </w:rPr>
            </w:pPr>
            <w:ins w:id="242" w:author="He Wang (Jackson)" w:date="2016-11-18T09:05:00Z">
              <w:r w:rsidRPr="00D32D5F">
                <w:rPr>
                  <w:lang w:val="en-US"/>
                </w:rPr>
                <w:t>Huawei</w:t>
              </w:r>
            </w:ins>
          </w:p>
        </w:tc>
        <w:tc>
          <w:tcPr>
            <w:tcW w:w="1550" w:type="dxa"/>
            <w:shd w:val="clear" w:color="auto" w:fill="D6E6F4"/>
          </w:tcPr>
          <w:p w:rsidR="009B006C" w:rsidRPr="00971E76" w:rsidRDefault="009B006C" w:rsidP="00AD3376">
            <w:pPr>
              <w:jc w:val="center"/>
              <w:rPr>
                <w:ins w:id="243" w:author="He Wang (Jackson)" w:date="2016-11-18T09:05:00Z"/>
                <w:rFonts w:eastAsiaTheme="minorEastAsia"/>
                <w:lang w:val="en-US" w:eastAsia="zh-CN"/>
              </w:rPr>
            </w:pPr>
            <w:ins w:id="244" w:author="He Wang (Jackson)" w:date="2016-11-18T09:05:00Z">
              <w:r>
                <w:rPr>
                  <w:rFonts w:eastAsiaTheme="minorEastAsia" w:hint="eastAsia"/>
                  <w:lang w:val="en-US" w:eastAsia="zh-CN"/>
                </w:rPr>
                <w:t>35</w:t>
              </w:r>
            </w:ins>
          </w:p>
        </w:tc>
        <w:tc>
          <w:tcPr>
            <w:tcW w:w="2476" w:type="dxa"/>
            <w:shd w:val="clear" w:color="auto" w:fill="D6E6F4"/>
          </w:tcPr>
          <w:p w:rsidR="009B006C" w:rsidRPr="00D32D5F" w:rsidRDefault="009B006C" w:rsidP="00AD3376">
            <w:pPr>
              <w:rPr>
                <w:ins w:id="245" w:author="He Wang (Jackson)" w:date="2016-11-18T09:05:00Z"/>
                <w:lang w:val="en-US"/>
              </w:rPr>
            </w:pPr>
            <w:ins w:id="246" w:author="He Wang (Jackson)" w:date="2016-11-18T09:05:00Z">
              <w:r>
                <w:rPr>
                  <w:lang w:val="en-US"/>
                </w:rPr>
                <w:t>[0;1.17</w:t>
              </w:r>
              <w:r w:rsidRPr="00D32D5F">
                <w:rPr>
                  <w:lang w:val="en-US"/>
                </w:rPr>
                <w:t>] dB</w:t>
              </w:r>
            </w:ins>
          </w:p>
        </w:tc>
        <w:tc>
          <w:tcPr>
            <w:tcW w:w="1867" w:type="dxa"/>
            <w:vMerge/>
            <w:shd w:val="clear" w:color="auto" w:fill="D6E6F4"/>
          </w:tcPr>
          <w:p w:rsidR="009B006C" w:rsidRPr="00D32D5F" w:rsidRDefault="009B006C" w:rsidP="00AD3376">
            <w:pPr>
              <w:rPr>
                <w:ins w:id="247" w:author="He Wang (Jackson)" w:date="2016-11-18T09:05:00Z"/>
                <w:lang w:val="en-US"/>
              </w:rPr>
            </w:pPr>
          </w:p>
        </w:tc>
      </w:tr>
      <w:tr w:rsidR="009B006C" w:rsidRPr="00D32D5F" w:rsidTr="00AD3376">
        <w:trPr>
          <w:ins w:id="248" w:author="He Wang (Jackson)" w:date="2016-11-18T09:05:00Z"/>
        </w:trPr>
        <w:tc>
          <w:tcPr>
            <w:tcW w:w="1860" w:type="dxa"/>
            <w:vMerge/>
            <w:tcBorders>
              <w:top w:val="single" w:sz="8" w:space="0" w:color="FFFFFF"/>
              <w:left w:val="single" w:sz="8" w:space="0" w:color="FFFFFF"/>
              <w:right w:val="single" w:sz="24" w:space="0" w:color="FFFFFF"/>
            </w:tcBorders>
            <w:shd w:val="clear" w:color="auto" w:fill="5B9BD5"/>
          </w:tcPr>
          <w:p w:rsidR="009B006C" w:rsidRPr="00D32D5F" w:rsidRDefault="009B006C" w:rsidP="00AD3376">
            <w:pPr>
              <w:rPr>
                <w:ins w:id="249" w:author="He Wang (Jackson)" w:date="2016-11-18T09:05:00Z"/>
                <w:b/>
                <w:bCs/>
                <w:color w:val="FFFFFF"/>
                <w:lang w:val="en-US"/>
              </w:rPr>
            </w:pPr>
          </w:p>
        </w:tc>
        <w:tc>
          <w:tcPr>
            <w:tcW w:w="2104"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250" w:author="He Wang (Jackson)" w:date="2016-11-18T09:05:00Z"/>
                <w:lang w:val="en-US"/>
              </w:rPr>
            </w:pPr>
            <w:ins w:id="251" w:author="He Wang (Jackson)" w:date="2016-11-18T09:05:00Z">
              <w:r w:rsidRPr="00D32D5F">
                <w:rPr>
                  <w:lang w:val="en-US"/>
                </w:rPr>
                <w:t>Qualcomm</w:t>
              </w:r>
            </w:ins>
          </w:p>
        </w:tc>
        <w:tc>
          <w:tcPr>
            <w:tcW w:w="1550" w:type="dxa"/>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jc w:val="center"/>
              <w:rPr>
                <w:ins w:id="252" w:author="He Wang (Jackson)" w:date="2016-11-18T09:05:00Z"/>
                <w:lang w:val="en-US"/>
              </w:rPr>
            </w:pPr>
            <w:ins w:id="253" w:author="He Wang (Jackson)" w:date="2016-11-18T09:05:00Z">
              <w:r w:rsidRPr="00D32D5F">
                <w:rPr>
                  <w:lang w:val="en-US"/>
                </w:rPr>
                <w:t>30</w:t>
              </w:r>
            </w:ins>
          </w:p>
        </w:tc>
        <w:tc>
          <w:tcPr>
            <w:tcW w:w="2476" w:type="dxa"/>
            <w:tcBorders>
              <w:top w:val="single" w:sz="8" w:space="0" w:color="FFFFFF"/>
              <w:left w:val="single" w:sz="8" w:space="0" w:color="FFFFFF"/>
              <w:bottom w:val="single" w:sz="8" w:space="0" w:color="FFFFFF"/>
              <w:right w:val="single" w:sz="8" w:space="0" w:color="FFFFFF"/>
            </w:tcBorders>
            <w:shd w:val="clear" w:color="auto" w:fill="ADCCEA"/>
          </w:tcPr>
          <w:p w:rsidR="009B006C" w:rsidRPr="00971E76" w:rsidRDefault="009B006C" w:rsidP="00AD3376">
            <w:pPr>
              <w:rPr>
                <w:ins w:id="254" w:author="He Wang (Jackson)" w:date="2016-11-18T09:05:00Z"/>
                <w:rFonts w:eastAsiaTheme="minorEastAsia"/>
                <w:lang w:val="en-US" w:eastAsia="zh-CN"/>
              </w:rPr>
            </w:pPr>
            <w:ins w:id="255" w:author="He Wang (Jackson)" w:date="2016-11-18T09:05:00Z">
              <w:r>
                <w:rPr>
                  <w:rFonts w:eastAsiaTheme="minorEastAsia" w:hint="eastAsia"/>
                  <w:lang w:val="en-US" w:eastAsia="zh-CN"/>
                </w:rPr>
                <w:t>[0.01;0.89]dB</w:t>
              </w:r>
            </w:ins>
          </w:p>
        </w:tc>
        <w:tc>
          <w:tcPr>
            <w:tcW w:w="1867" w:type="dxa"/>
            <w:vMerge/>
            <w:tcBorders>
              <w:top w:val="single" w:sz="8" w:space="0" w:color="FFFFFF"/>
              <w:left w:val="single" w:sz="8" w:space="0" w:color="FFFFFF"/>
              <w:bottom w:val="single" w:sz="8" w:space="0" w:color="FFFFFF"/>
              <w:right w:val="single" w:sz="8" w:space="0" w:color="FFFFFF"/>
            </w:tcBorders>
            <w:shd w:val="clear" w:color="auto" w:fill="ADCCEA"/>
          </w:tcPr>
          <w:p w:rsidR="009B006C" w:rsidRPr="00D32D5F" w:rsidRDefault="009B006C" w:rsidP="00AD3376">
            <w:pPr>
              <w:rPr>
                <w:ins w:id="256" w:author="He Wang (Jackson)" w:date="2016-11-18T09:05:00Z"/>
                <w:lang w:val="en-US"/>
              </w:rPr>
            </w:pPr>
          </w:p>
        </w:tc>
      </w:tr>
      <w:tr w:rsidR="009B006C" w:rsidRPr="00D32D5F" w:rsidTr="00AD3376">
        <w:trPr>
          <w:ins w:id="257" w:author="He Wang (Jackson)" w:date="2016-11-18T09:05:00Z"/>
        </w:trPr>
        <w:tc>
          <w:tcPr>
            <w:tcW w:w="1860" w:type="dxa"/>
            <w:vMerge/>
            <w:tcBorders>
              <w:left w:val="single" w:sz="8" w:space="0" w:color="FFFFFF"/>
              <w:right w:val="single" w:sz="24" w:space="0" w:color="FFFFFF"/>
            </w:tcBorders>
            <w:shd w:val="clear" w:color="auto" w:fill="5B9BD5"/>
          </w:tcPr>
          <w:p w:rsidR="009B006C" w:rsidRPr="00D32D5F" w:rsidRDefault="009B006C" w:rsidP="00AD3376">
            <w:pPr>
              <w:rPr>
                <w:ins w:id="258" w:author="He Wang (Jackson)" w:date="2016-11-18T09:05:00Z"/>
                <w:b/>
                <w:bCs/>
                <w:color w:val="FFFFFF"/>
                <w:lang w:val="en-US"/>
              </w:rPr>
            </w:pPr>
          </w:p>
        </w:tc>
        <w:tc>
          <w:tcPr>
            <w:tcW w:w="2104" w:type="dxa"/>
            <w:shd w:val="clear" w:color="auto" w:fill="D6E6F4"/>
          </w:tcPr>
          <w:p w:rsidR="009B006C" w:rsidRPr="00D32D5F" w:rsidRDefault="009B006C" w:rsidP="00AD3376">
            <w:pPr>
              <w:rPr>
                <w:ins w:id="259" w:author="He Wang (Jackson)" w:date="2016-11-18T09:05:00Z"/>
                <w:lang w:val="en-US"/>
              </w:rPr>
            </w:pPr>
            <w:ins w:id="260" w:author="He Wang (Jackson)" w:date="2016-11-18T09:05:00Z">
              <w:r w:rsidRPr="00D32D5F">
                <w:rPr>
                  <w:lang w:val="en-US"/>
                </w:rPr>
                <w:t>Ericsson</w:t>
              </w:r>
            </w:ins>
          </w:p>
        </w:tc>
        <w:tc>
          <w:tcPr>
            <w:tcW w:w="1550" w:type="dxa"/>
            <w:shd w:val="clear" w:color="auto" w:fill="D6E6F4"/>
          </w:tcPr>
          <w:p w:rsidR="009B006C" w:rsidRPr="00D32D5F" w:rsidRDefault="009B006C" w:rsidP="00AD3376">
            <w:pPr>
              <w:jc w:val="center"/>
              <w:rPr>
                <w:ins w:id="261" w:author="He Wang (Jackson)" w:date="2016-11-18T09:05:00Z"/>
                <w:lang w:val="en-US"/>
              </w:rPr>
            </w:pPr>
            <w:ins w:id="262" w:author="He Wang (Jackson)" w:date="2016-11-18T09:05:00Z">
              <w:r w:rsidRPr="00D32D5F">
                <w:rPr>
                  <w:lang w:val="en-US"/>
                </w:rPr>
                <w:t>35</w:t>
              </w:r>
            </w:ins>
          </w:p>
        </w:tc>
        <w:tc>
          <w:tcPr>
            <w:tcW w:w="2476" w:type="dxa"/>
            <w:shd w:val="clear" w:color="auto" w:fill="D6E6F4"/>
          </w:tcPr>
          <w:p w:rsidR="009B006C" w:rsidRPr="00D32D5F" w:rsidRDefault="009B006C" w:rsidP="00AD3376">
            <w:pPr>
              <w:rPr>
                <w:ins w:id="263" w:author="He Wang (Jackson)" w:date="2016-11-18T09:05:00Z"/>
                <w:lang w:val="en-US"/>
              </w:rPr>
            </w:pPr>
            <w:ins w:id="264" w:author="He Wang (Jackson)" w:date="2016-11-18T09:05:00Z">
              <w:r w:rsidRPr="00D32D5F">
                <w:rPr>
                  <w:lang w:val="en-US"/>
                </w:rPr>
                <w:t>[0;0.9] dB</w:t>
              </w:r>
            </w:ins>
          </w:p>
        </w:tc>
        <w:tc>
          <w:tcPr>
            <w:tcW w:w="1867" w:type="dxa"/>
            <w:vMerge/>
            <w:shd w:val="clear" w:color="auto" w:fill="D6E6F4"/>
          </w:tcPr>
          <w:p w:rsidR="009B006C" w:rsidRPr="00D32D5F" w:rsidRDefault="009B006C" w:rsidP="00AD3376">
            <w:pPr>
              <w:keepNext/>
              <w:rPr>
                <w:ins w:id="265" w:author="He Wang (Jackson)" w:date="2016-11-18T09:05:00Z"/>
                <w:lang w:val="en-US"/>
              </w:rPr>
            </w:pPr>
          </w:p>
        </w:tc>
      </w:tr>
    </w:tbl>
    <w:p w:rsidR="009B006C" w:rsidRDefault="009B006C" w:rsidP="009B006C">
      <w:pPr>
        <w:rPr>
          <w:ins w:id="266" w:author="He Wang (Jackson)" w:date="2016-11-18T09:05:00Z"/>
          <w:lang w:val="en-US" w:eastAsia="zh-CN"/>
        </w:rPr>
      </w:pPr>
    </w:p>
    <w:p w:rsidR="009B006C" w:rsidRPr="003129A0" w:rsidRDefault="009B006C" w:rsidP="009B006C">
      <w:pPr>
        <w:jc w:val="both"/>
        <w:rPr>
          <w:ins w:id="267" w:author="He Wang (Jackson)" w:date="2016-11-18T09:05:00Z"/>
          <w:rFonts w:asciiTheme="minorHAnsi" w:eastAsiaTheme="minorEastAsia" w:hAnsiTheme="minorHAnsi"/>
          <w:lang w:val="en-US" w:eastAsia="zh-CN"/>
        </w:rPr>
      </w:pPr>
      <w:ins w:id="268" w:author="He Wang (Jackson)" w:date="2016-11-18T09:05:00Z">
        <w:r w:rsidRPr="003129A0">
          <w:rPr>
            <w:rFonts w:asciiTheme="minorHAnsi" w:eastAsiaTheme="minorEastAsia" w:hAnsiTheme="minorHAnsi"/>
            <w:lang w:val="en-US" w:eastAsia="zh-CN"/>
          </w:rPr>
          <w:t>Based on the simulation result</w:t>
        </w:r>
        <w:r>
          <w:rPr>
            <w:rFonts w:asciiTheme="minorHAnsi" w:eastAsiaTheme="minorEastAsia" w:hAnsiTheme="minorHAnsi" w:hint="eastAsia"/>
            <w:lang w:val="en-US" w:eastAsia="zh-CN"/>
          </w:rPr>
          <w:t>s</w:t>
        </w:r>
        <w:r w:rsidRPr="003129A0">
          <w:rPr>
            <w:rFonts w:asciiTheme="minorHAnsi" w:eastAsiaTheme="minorEastAsia" w:hAnsiTheme="minorHAnsi"/>
            <w:lang w:val="en-US" w:eastAsia="zh-CN"/>
          </w:rPr>
          <w:t xml:space="preserve"> fo</w:t>
        </w:r>
        <w:r>
          <w:rPr>
            <w:rFonts w:asciiTheme="minorHAnsi" w:eastAsiaTheme="minorEastAsia" w:hAnsiTheme="minorHAnsi"/>
            <w:lang w:val="en-US" w:eastAsia="zh-CN"/>
          </w:rPr>
          <w:t>r the coexistence scenario 2</w:t>
        </w:r>
        <w:r>
          <w:rPr>
            <w:rFonts w:asciiTheme="minorHAnsi" w:eastAsiaTheme="minorEastAsia" w:hAnsiTheme="minorHAnsi" w:hint="eastAsia"/>
            <w:lang w:val="en-US" w:eastAsia="zh-CN"/>
          </w:rPr>
          <w:t xml:space="preserve"> from different companies</w:t>
        </w:r>
        <w:r w:rsidRPr="003129A0">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the</w:t>
        </w:r>
        <w:r w:rsidRPr="003129A0">
          <w:rPr>
            <w:rFonts w:asciiTheme="minorHAnsi" w:eastAsiaTheme="minorEastAsia" w:hAnsiTheme="minorHAnsi"/>
            <w:lang w:val="en-US" w:eastAsia="zh-CN"/>
          </w:rPr>
          <w:t xml:space="preserve">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performance loss criteria (equal or less than 1dB SINR loss)</w:t>
        </w:r>
        <w:r>
          <w:rPr>
            <w:rFonts w:asciiTheme="minorHAnsi" w:eastAsiaTheme="minorEastAsia" w:hAnsiTheme="minorHAnsi" w:hint="eastAsia"/>
            <w:lang w:val="en-US" w:eastAsia="zh-CN"/>
          </w:rPr>
          <w:t xml:space="preserve"> can be well satisfied when</w:t>
        </w:r>
        <w:r w:rsidRPr="003129A0">
          <w:rPr>
            <w:rFonts w:asciiTheme="minorHAnsi" w:eastAsiaTheme="minorEastAsia" w:hAnsiTheme="minorHAnsi"/>
            <w:lang w:val="en-US" w:eastAsia="zh-CN"/>
          </w:rPr>
          <w:t xml:space="preserve"> the requirement for</w:t>
        </w:r>
        <w:r>
          <w:rPr>
            <w:rFonts w:asciiTheme="minorHAnsi" w:eastAsiaTheme="minorEastAsia" w:hAnsiTheme="minorHAnsi" w:hint="eastAsia"/>
            <w:lang w:val="en-US" w:eastAsia="zh-CN"/>
          </w:rPr>
          <w:t xml:space="preserve"> the</w:t>
        </w:r>
        <w:r w:rsidRPr="003129A0">
          <w:rPr>
            <w:rFonts w:asciiTheme="minorHAnsi" w:eastAsiaTheme="minorEastAsia" w:hAnsiTheme="minorHAnsi"/>
            <w:lang w:val="en-US" w:eastAsia="zh-CN"/>
          </w:rPr>
          <w:t xml:space="preserve">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UE ACS </w:t>
        </w:r>
        <w:r>
          <w:rPr>
            <w:rFonts w:asciiTheme="minorHAnsi" w:eastAsiaTheme="minorEastAsia" w:hAnsiTheme="minorHAnsi" w:hint="eastAsia"/>
            <w:lang w:val="en-US" w:eastAsia="zh-CN"/>
          </w:rPr>
          <w:t>is</w:t>
        </w:r>
        <w:r w:rsidRPr="003129A0">
          <w:rPr>
            <w:rFonts w:asciiTheme="minorHAnsi" w:eastAsiaTheme="minorEastAsia" w:hAnsiTheme="minorHAnsi"/>
            <w:lang w:val="en-US" w:eastAsia="zh-CN"/>
          </w:rPr>
          <w:t xml:space="preserve"> equal or larger than 35 dB</w:t>
        </w:r>
        <w:r>
          <w:rPr>
            <w:rFonts w:asciiTheme="minorHAnsi" w:eastAsiaTheme="minorEastAsia" w:hAnsiTheme="minorHAnsi" w:hint="eastAsia"/>
            <w:lang w:val="en-US" w:eastAsia="zh-CN"/>
          </w:rPr>
          <w:t xml:space="preserve"> </w:t>
        </w:r>
        <w:r w:rsidRPr="00676DAE">
          <w:rPr>
            <w:rFonts w:asciiTheme="minorHAnsi" w:eastAsiaTheme="minorEastAsia" w:hAnsiTheme="minorHAnsi"/>
            <w:lang w:val="en-US" w:eastAsia="zh-CN"/>
          </w:rPr>
          <w:t>for its own bandwidth</w:t>
        </w:r>
        <w:r w:rsidRPr="003129A0">
          <w:rPr>
            <w:rFonts w:asciiTheme="minorHAnsi" w:eastAsiaTheme="minorEastAsia" w:hAnsiTheme="minorHAnsi"/>
            <w:lang w:val="en-US" w:eastAsia="zh-CN"/>
          </w:rPr>
          <w:t>, except one worst case simulation result from an individual company, in which SINR loss could be as large as 1.17dB for 5%</w:t>
        </w:r>
        <w:r>
          <w:rPr>
            <w:rFonts w:asciiTheme="minorHAnsi" w:eastAsiaTheme="minorEastAsia" w:hAnsiTheme="minorHAnsi"/>
            <w:lang w:val="en-US" w:eastAsia="zh-CN"/>
          </w:rPr>
          <w:t>-tile UE under 35dB ACS.</w:t>
        </w:r>
      </w:ins>
    </w:p>
    <w:p w:rsidR="009B006C" w:rsidRPr="003129A0" w:rsidRDefault="009B006C" w:rsidP="009B006C">
      <w:pPr>
        <w:jc w:val="both"/>
        <w:rPr>
          <w:ins w:id="269" w:author="He Wang (Jackson)" w:date="2016-11-18T09:05:00Z"/>
          <w:rFonts w:asciiTheme="minorHAnsi" w:eastAsiaTheme="minorEastAsia" w:hAnsiTheme="minorHAnsi"/>
          <w:lang w:val="en-US" w:eastAsia="zh-CN"/>
        </w:rPr>
      </w:pPr>
      <w:ins w:id="270" w:author="He Wang (Jackson)" w:date="2016-11-18T09:05:00Z">
        <w:r w:rsidRPr="003129A0">
          <w:rPr>
            <w:rFonts w:asciiTheme="minorHAnsi" w:eastAsiaTheme="minorEastAsia" w:hAnsiTheme="minorHAnsi"/>
            <w:lang w:val="en-US" w:eastAsia="zh-CN"/>
          </w:rPr>
          <w:t>With the current Rel-13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requirement analyzed in TR 36.802, the current requirements provide 30dB UE ACS for neighboring GSM signal and 35dB UE ACS for neighboring E-UTRA signal. By comparing the test condition for 35dB E-UTRA ACS requirement, the guard band between CDMA and NB-</w:t>
        </w:r>
        <w:proofErr w:type="spellStart"/>
        <w:r w:rsidRPr="003129A0">
          <w:rPr>
            <w:rFonts w:asciiTheme="minorHAnsi" w:eastAsiaTheme="minorEastAsia" w:hAnsiTheme="minorHAnsi"/>
            <w:lang w:val="en-US" w:eastAsia="zh-CN"/>
          </w:rPr>
          <w:t>IoT</w:t>
        </w:r>
        <w:proofErr w:type="spellEnd"/>
        <w:r w:rsidRPr="003129A0">
          <w:rPr>
            <w:rFonts w:asciiTheme="minorHAnsi" w:eastAsiaTheme="minorEastAsia" w:hAnsiTheme="minorHAnsi"/>
            <w:lang w:val="en-US" w:eastAsia="zh-CN"/>
          </w:rPr>
          <w:t xml:space="preserve"> deployment is much larger, (i.e., 1.1MHz central frequency separation, and equivalently 385kHz edge to edge separation), which is able to provide enough gap to guarantee the protection requirement even for th</w:t>
        </w:r>
        <w:r>
          <w:rPr>
            <w:rFonts w:asciiTheme="minorHAnsi" w:eastAsiaTheme="minorEastAsia" w:hAnsiTheme="minorHAnsi"/>
            <w:lang w:val="en-US" w:eastAsia="zh-CN"/>
          </w:rPr>
          <w:t>e worst case simulation result.</w:t>
        </w:r>
      </w:ins>
    </w:p>
    <w:p w:rsidR="009B006C" w:rsidRDefault="009B006C" w:rsidP="009B006C">
      <w:pPr>
        <w:jc w:val="both"/>
        <w:rPr>
          <w:ins w:id="271" w:author="He Wang (Jackson)" w:date="2016-11-18T09:05:00Z"/>
          <w:rFonts w:asciiTheme="minorHAnsi" w:eastAsiaTheme="minorEastAsia" w:hAnsiTheme="minorHAnsi"/>
          <w:lang w:val="en-US" w:eastAsia="zh-CN"/>
        </w:rPr>
      </w:pPr>
      <w:ins w:id="272" w:author="He Wang (Jackson)" w:date="2016-11-18T09:05:00Z">
        <w:r>
          <w:rPr>
            <w:rFonts w:asciiTheme="minorHAnsi" w:eastAsiaTheme="minorEastAsia" w:hAnsiTheme="minorHAnsi" w:hint="eastAsia"/>
            <w:lang w:val="en-US" w:eastAsia="zh-CN"/>
          </w:rPr>
          <w:t xml:space="preserve">Therefore, </w:t>
        </w:r>
        <w:r>
          <w:rPr>
            <w:rFonts w:asciiTheme="minorHAnsi" w:eastAsiaTheme="minorEastAsia" w:hAnsiTheme="minorHAnsi"/>
            <w:lang w:val="en-US" w:eastAsia="zh-CN"/>
          </w:rPr>
          <w:t>Rel-13 NB-</w:t>
        </w:r>
        <w:proofErr w:type="spellStart"/>
        <w:r>
          <w:rPr>
            <w:rFonts w:asciiTheme="minorHAnsi" w:eastAsiaTheme="minorEastAsia" w:hAnsiTheme="minorHAnsi"/>
            <w:lang w:val="en-US" w:eastAsia="zh-CN"/>
          </w:rPr>
          <w:t>IoT</w:t>
        </w:r>
        <w:proofErr w:type="spellEnd"/>
        <w:r>
          <w:rPr>
            <w:rFonts w:asciiTheme="minorHAnsi" w:eastAsiaTheme="minorEastAsia" w:hAnsiTheme="minorHAnsi"/>
            <w:lang w:val="en-US" w:eastAsia="zh-CN"/>
          </w:rPr>
          <w:t xml:space="preserve"> UE AC</w:t>
        </w:r>
        <w:r>
          <w:rPr>
            <w:rFonts w:asciiTheme="minorHAnsi" w:eastAsiaTheme="minorEastAsia" w:hAnsiTheme="minorHAnsi" w:hint="eastAsia"/>
            <w:lang w:val="en-US" w:eastAsia="zh-CN"/>
          </w:rPr>
          <w:t>S</w:t>
        </w:r>
        <w:r w:rsidRPr="003129A0">
          <w:rPr>
            <w:rFonts w:asciiTheme="minorHAnsi" w:eastAsiaTheme="minorEastAsia" w:hAnsiTheme="minorHAnsi"/>
            <w:lang w:val="en-US" w:eastAsia="zh-CN"/>
          </w:rPr>
          <w:t xml:space="preserve"> requirement is stringent enough to guarantee the coexistence with neighboring CDMA system, and no additional requirement is needed.</w:t>
        </w:r>
      </w:ins>
    </w:p>
    <w:p w:rsidR="009B006C" w:rsidRPr="008015D5" w:rsidRDefault="009B006C" w:rsidP="009B006C">
      <w:pPr>
        <w:pStyle w:val="Heading2"/>
        <w:ind w:left="576" w:hanging="576"/>
        <w:rPr>
          <w:ins w:id="273" w:author="He Wang (Jackson)" w:date="2016-11-18T09:05:00Z"/>
          <w:rFonts w:eastAsiaTheme="minorEastAsia"/>
          <w:lang w:eastAsia="zh-CN"/>
        </w:rPr>
      </w:pPr>
      <w:bookmarkStart w:id="274" w:name="_GoBack"/>
      <w:bookmarkEnd w:id="274"/>
      <w:ins w:id="275" w:author="He Wang (Jackson)" w:date="2016-11-18T09:05:00Z">
        <w:r>
          <w:rPr>
            <w:rFonts w:hint="eastAsia"/>
          </w:rPr>
          <w:lastRenderedPageBreak/>
          <w:t>7.</w:t>
        </w:r>
        <w:r>
          <w:t>3</w:t>
        </w:r>
        <w:r w:rsidRPr="00E0386A">
          <w:tab/>
        </w:r>
        <w:r>
          <w:t>Further consideration</w:t>
        </w:r>
      </w:ins>
    </w:p>
    <w:p w:rsidR="009B006C" w:rsidRPr="008015D5" w:rsidRDefault="009B006C" w:rsidP="009B006C">
      <w:pPr>
        <w:jc w:val="both"/>
        <w:rPr>
          <w:ins w:id="276" w:author="He Wang (Jackson)" w:date="2016-11-18T09:05:00Z"/>
          <w:rFonts w:asciiTheme="minorHAnsi" w:eastAsiaTheme="minorEastAsia" w:hAnsiTheme="minorHAnsi"/>
          <w:lang w:val="en-US" w:eastAsia="zh-CN"/>
        </w:rPr>
      </w:pPr>
      <w:ins w:id="277" w:author="He Wang (Jackson)" w:date="2016-11-18T09:05:00Z">
        <w:r w:rsidRPr="008015D5">
          <w:rPr>
            <w:rFonts w:asciiTheme="minorHAnsi" w:eastAsiaTheme="minorEastAsia" w:hAnsiTheme="minorHAnsi" w:hint="eastAsia"/>
            <w:lang w:val="en-US" w:eastAsia="zh-CN"/>
          </w:rPr>
          <w:t xml:space="preserve">Based on RAN4 discussion, there are some </w:t>
        </w:r>
        <w:r>
          <w:rPr>
            <w:rFonts w:asciiTheme="minorHAnsi" w:eastAsiaTheme="minorEastAsia" w:hAnsiTheme="minorHAnsi"/>
            <w:lang w:val="en-US" w:eastAsia="zh-CN"/>
          </w:rPr>
          <w:t xml:space="preserve">options </w:t>
        </w:r>
        <w:r w:rsidRPr="008015D5">
          <w:rPr>
            <w:rFonts w:asciiTheme="minorHAnsi" w:eastAsiaTheme="minorEastAsia" w:hAnsiTheme="minorHAnsi" w:hint="eastAsia"/>
            <w:lang w:val="en-US" w:eastAsia="zh-CN"/>
          </w:rPr>
          <w:t xml:space="preserve">which can </w:t>
        </w:r>
        <w:r w:rsidRPr="008015D5">
          <w:rPr>
            <w:rFonts w:asciiTheme="minorHAnsi" w:eastAsiaTheme="minorEastAsia" w:hAnsiTheme="minorHAnsi"/>
            <w:lang w:val="en-US" w:eastAsia="zh-CN"/>
          </w:rPr>
          <w:t>further help reducing UE ACLR needs and then improve NB-</w:t>
        </w:r>
        <w:proofErr w:type="spellStart"/>
        <w:r w:rsidRPr="008015D5">
          <w:rPr>
            <w:rFonts w:asciiTheme="minorHAnsi" w:eastAsiaTheme="minorEastAsia" w:hAnsiTheme="minorHAnsi"/>
            <w:lang w:val="en-US" w:eastAsia="zh-CN"/>
          </w:rPr>
          <w:t>IoT</w:t>
        </w:r>
        <w:proofErr w:type="spellEnd"/>
        <w:r w:rsidRPr="008015D5">
          <w:rPr>
            <w:rFonts w:asciiTheme="minorHAnsi" w:eastAsiaTheme="minorEastAsia" w:hAnsiTheme="minorHAnsi"/>
            <w:lang w:val="en-US" w:eastAsia="zh-CN"/>
          </w:rPr>
          <w:t xml:space="preserve"> and CDMA systems coexistence.</w:t>
        </w:r>
        <w:r w:rsidRPr="008015D5">
          <w:rPr>
            <w:rFonts w:asciiTheme="minorHAnsi" w:eastAsiaTheme="minorEastAsia" w:hAnsiTheme="minorHAnsi" w:hint="eastAsia"/>
            <w:lang w:val="en-US" w:eastAsia="zh-CN"/>
          </w:rPr>
          <w:t xml:space="preserve"> Two of those </w:t>
        </w:r>
        <w:r>
          <w:rPr>
            <w:rFonts w:asciiTheme="minorHAnsi" w:eastAsiaTheme="minorEastAsia" w:hAnsiTheme="minorHAnsi"/>
            <w:lang w:val="en-US" w:eastAsia="zh-CN"/>
          </w:rPr>
          <w:t xml:space="preserve">options </w:t>
        </w:r>
        <w:r w:rsidRPr="008015D5">
          <w:rPr>
            <w:rFonts w:asciiTheme="minorHAnsi" w:eastAsiaTheme="minorEastAsia" w:hAnsiTheme="minorHAnsi" w:hint="eastAsia"/>
            <w:lang w:val="en-US" w:eastAsia="zh-CN"/>
          </w:rPr>
          <w:t>are provided here for information, which does not have any impact on the final conclusion drawn from this study.</w:t>
        </w:r>
        <w:r w:rsidRPr="008015D5">
          <w:rPr>
            <w:rFonts w:asciiTheme="minorHAnsi" w:eastAsiaTheme="minorEastAsia" w:hAnsiTheme="minorHAnsi"/>
            <w:lang w:val="en-US" w:eastAsia="zh-CN"/>
          </w:rPr>
          <w:t xml:space="preserve"> </w:t>
        </w:r>
      </w:ins>
    </w:p>
    <w:p w:rsidR="009B006C" w:rsidRPr="008015D5" w:rsidRDefault="009B006C" w:rsidP="009B006C">
      <w:pPr>
        <w:jc w:val="both"/>
        <w:rPr>
          <w:ins w:id="278" w:author="He Wang (Jackson)" w:date="2016-11-18T09:05:00Z"/>
          <w:rFonts w:asciiTheme="minorHAnsi" w:eastAsiaTheme="minorEastAsia" w:hAnsiTheme="minorHAnsi"/>
          <w:lang w:val="en-US" w:eastAsia="zh-CN"/>
        </w:rPr>
      </w:pPr>
      <w:ins w:id="279" w:author="He Wang (Jackson)" w:date="2016-11-18T09:05:00Z">
        <w:r w:rsidRPr="008015D5">
          <w:rPr>
            <w:rFonts w:asciiTheme="minorHAnsi" w:eastAsiaTheme="minorEastAsia" w:hAnsiTheme="minorHAnsi"/>
            <w:lang w:val="en-US" w:eastAsia="zh-CN"/>
          </w:rPr>
          <w:t>By improving BS scheduler to schedule the less power aggressive UEs on NB-</w:t>
        </w:r>
        <w:proofErr w:type="spellStart"/>
        <w:r w:rsidRPr="008015D5">
          <w:rPr>
            <w:rFonts w:asciiTheme="minorHAnsi" w:eastAsiaTheme="minorEastAsia" w:hAnsiTheme="minorHAnsi"/>
            <w:lang w:val="en-US" w:eastAsia="zh-CN"/>
          </w:rPr>
          <w:t>IoT</w:t>
        </w:r>
        <w:proofErr w:type="spellEnd"/>
        <w:r w:rsidRPr="008015D5">
          <w:rPr>
            <w:rFonts w:asciiTheme="minorHAnsi" w:eastAsiaTheme="minorEastAsia" w:hAnsiTheme="minorHAnsi"/>
            <w:lang w:val="en-US" w:eastAsia="zh-CN"/>
          </w:rPr>
          <w:t xml:space="preserve"> tone(s) close to CDMA band and the other UEs on the other side of NB-</w:t>
        </w:r>
        <w:proofErr w:type="spellStart"/>
        <w:r w:rsidRPr="008015D5">
          <w:rPr>
            <w:rFonts w:asciiTheme="minorHAnsi" w:eastAsiaTheme="minorEastAsia" w:hAnsiTheme="minorHAnsi"/>
            <w:lang w:val="en-US" w:eastAsia="zh-CN"/>
          </w:rPr>
          <w:t>IoT</w:t>
        </w:r>
        <w:proofErr w:type="spellEnd"/>
        <w:r w:rsidRPr="008015D5">
          <w:rPr>
            <w:rFonts w:asciiTheme="minorHAnsi" w:eastAsiaTheme="minorEastAsia" w:hAnsiTheme="minorHAnsi"/>
            <w:lang w:val="en-US" w:eastAsia="zh-CN"/>
          </w:rPr>
          <w:t xml:space="preserve"> PRB (example shown on </w:t>
        </w:r>
        <w:r w:rsidRPr="008015D5">
          <w:rPr>
            <w:rFonts w:asciiTheme="minorHAnsi" w:eastAsiaTheme="minorEastAsia" w:hAnsiTheme="minorHAnsi" w:hint="eastAsia"/>
            <w:lang w:val="en-US" w:eastAsia="zh-CN"/>
          </w:rPr>
          <w:t>Figure 7.3-1</w:t>
        </w:r>
        <w:r w:rsidRPr="008015D5">
          <w:rPr>
            <w:rFonts w:asciiTheme="minorHAnsi" w:eastAsiaTheme="minorEastAsia" w:hAnsiTheme="minorHAnsi"/>
            <w:lang w:val="en-US" w:eastAsia="zh-CN"/>
          </w:rPr>
          <w:t>), or/and by using A-MPR feature for those UEs which are scheduled on tone(s) close to CDMA band (example shown on</w:t>
        </w:r>
        <w:r w:rsidRPr="008015D5">
          <w:rPr>
            <w:rFonts w:asciiTheme="minorHAnsi" w:eastAsiaTheme="minorEastAsia" w:hAnsiTheme="minorHAnsi" w:hint="eastAsia"/>
            <w:lang w:val="en-US" w:eastAsia="zh-CN"/>
          </w:rPr>
          <w:t xml:space="preserve"> Figure 7.3-2</w:t>
        </w:r>
        <w:r w:rsidRPr="008015D5">
          <w:rPr>
            <w:rFonts w:asciiTheme="minorHAnsi" w:eastAsiaTheme="minorEastAsia" w:hAnsiTheme="minorHAnsi"/>
            <w:lang w:val="en-US" w:eastAsia="zh-CN"/>
          </w:rPr>
          <w:t>) would guarantee even better coexistence in between both RATs.</w:t>
        </w:r>
      </w:ins>
    </w:p>
    <w:p w:rsidR="009B006C" w:rsidRDefault="009B006C" w:rsidP="009B006C">
      <w:pPr>
        <w:rPr>
          <w:ins w:id="280" w:author="He Wang (Jackson)" w:date="2016-11-18T09:05:00Z"/>
          <w:lang w:val="en-US"/>
        </w:rPr>
      </w:pPr>
    </w:p>
    <w:p w:rsidR="009B006C" w:rsidRDefault="009B006C" w:rsidP="009B006C">
      <w:pPr>
        <w:keepNext/>
        <w:rPr>
          <w:ins w:id="281" w:author="He Wang (Jackson)" w:date="2016-11-18T09:05:00Z"/>
        </w:rPr>
      </w:pPr>
      <w:ins w:id="282" w:author="He Wang (Jackson)" w:date="2016-11-18T09:05:00Z">
        <w:r>
          <w:object w:dxaOrig="1140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111.75pt" o:ole="">
              <v:imagedata r:id="rId11" o:title=""/>
            </v:shape>
            <o:OLEObject Type="Embed" ProgID="Visio.Drawing.15" ShapeID="_x0000_i1025" DrawAspect="Content" ObjectID="_1540968171" r:id="rId12"/>
          </w:object>
        </w:r>
      </w:ins>
    </w:p>
    <w:p w:rsidR="009B006C" w:rsidRDefault="009B006C" w:rsidP="009B006C">
      <w:pPr>
        <w:pStyle w:val="Caption"/>
        <w:ind w:left="720" w:firstLine="720"/>
        <w:rPr>
          <w:ins w:id="283" w:author="He Wang (Jackson)" w:date="2016-11-18T09:05:00Z"/>
        </w:rPr>
      </w:pPr>
      <w:bookmarkStart w:id="284" w:name="_Ref465432500"/>
      <w:ins w:id="285" w:author="He Wang (Jackson)" w:date="2016-11-18T09:05:00Z">
        <w:r>
          <w:t xml:space="preserve">Figure </w:t>
        </w:r>
        <w:bookmarkEnd w:id="284"/>
        <w:r>
          <w:rPr>
            <w:rFonts w:hint="eastAsia"/>
            <w:lang w:eastAsia="zh-CN"/>
          </w:rPr>
          <w:t>7.3-1</w:t>
        </w:r>
        <w:r>
          <w:t>: NB-</w:t>
        </w:r>
        <w:proofErr w:type="spellStart"/>
        <w:r>
          <w:t>IoT</w:t>
        </w:r>
        <w:proofErr w:type="spellEnd"/>
        <w:r>
          <w:t xml:space="preserve"> UEs scheduling depending on used output power</w:t>
        </w:r>
      </w:ins>
    </w:p>
    <w:p w:rsidR="009B006C" w:rsidRPr="0072178A" w:rsidRDefault="009B006C" w:rsidP="009B006C">
      <w:pPr>
        <w:rPr>
          <w:ins w:id="286" w:author="He Wang (Jackson)" w:date="2016-11-18T09:05:00Z"/>
        </w:rPr>
      </w:pPr>
    </w:p>
    <w:p w:rsidR="009B006C" w:rsidRDefault="009B006C" w:rsidP="009B006C">
      <w:pPr>
        <w:keepNext/>
        <w:rPr>
          <w:ins w:id="287" w:author="He Wang (Jackson)" w:date="2016-11-18T09:05:00Z"/>
        </w:rPr>
      </w:pPr>
      <w:ins w:id="288" w:author="He Wang (Jackson)" w:date="2016-11-18T09:05:00Z">
        <w:r>
          <w:object w:dxaOrig="11400" w:dyaOrig="2280">
            <v:shape id="_x0000_i1026" type="#_x0000_t75" style="width:492.75pt;height:98.25pt" o:ole="">
              <v:imagedata r:id="rId13" o:title=""/>
            </v:shape>
            <o:OLEObject Type="Embed" ProgID="Visio.Drawing.15" ShapeID="_x0000_i1026" DrawAspect="Content" ObjectID="_1540968172" r:id="rId14"/>
          </w:object>
        </w:r>
      </w:ins>
    </w:p>
    <w:p w:rsidR="009B006C" w:rsidRDefault="009B006C" w:rsidP="009B006C">
      <w:pPr>
        <w:pStyle w:val="Caption"/>
        <w:ind w:left="720" w:firstLine="720"/>
        <w:rPr>
          <w:ins w:id="289" w:author="He Wang (Jackson)" w:date="2016-11-18T09:05:00Z"/>
        </w:rPr>
      </w:pPr>
      <w:bookmarkStart w:id="290" w:name="_Ref465432955"/>
      <w:ins w:id="291" w:author="He Wang (Jackson)" w:date="2016-11-18T09:05:00Z">
        <w:r>
          <w:t>Figure</w:t>
        </w:r>
        <w:bookmarkEnd w:id="290"/>
        <w:r>
          <w:rPr>
            <w:rFonts w:hint="eastAsia"/>
            <w:lang w:eastAsia="zh-CN"/>
          </w:rPr>
          <w:t xml:space="preserve"> 7.3-2</w:t>
        </w:r>
        <w:r>
          <w:t>: NB-</w:t>
        </w:r>
        <w:proofErr w:type="spellStart"/>
        <w:r>
          <w:t>IoT</w:t>
        </w:r>
        <w:proofErr w:type="spellEnd"/>
        <w:r>
          <w:t xml:space="preserve"> UE and A-MPR consideration</w:t>
        </w:r>
      </w:ins>
    </w:p>
    <w:bookmarkEnd w:id="6"/>
    <w:bookmarkEnd w:id="7"/>
    <w:p w:rsidR="007F1CED" w:rsidRPr="007F1CED" w:rsidRDefault="007F1CED" w:rsidP="007F1CED">
      <w:pPr>
        <w:rPr>
          <w:rFonts w:ascii="Arial" w:hAnsi="Arial" w:cs="Arial"/>
          <w:color w:val="FF0000"/>
          <w:sz w:val="24"/>
          <w:szCs w:val="24"/>
        </w:rPr>
      </w:pPr>
      <w:r w:rsidRPr="007F1CED">
        <w:rPr>
          <w:rFonts w:ascii="Arial" w:hAnsi="Arial" w:cs="Arial"/>
          <w:color w:val="FF0000"/>
          <w:sz w:val="24"/>
          <w:szCs w:val="24"/>
        </w:rPr>
        <w:t xml:space="preserve">&lt;&lt;&lt; Unchanged sections omitted &gt;&gt;&gt; </w:t>
      </w:r>
    </w:p>
    <w:bookmarkEnd w:id="0"/>
    <w:bookmarkEnd w:id="1"/>
    <w:bookmarkEnd w:id="2"/>
    <w:p w:rsidR="007F1CED" w:rsidRPr="008D2A4E" w:rsidRDefault="007F1CED" w:rsidP="002102A9">
      <w:pPr>
        <w:spacing w:afterLines="50" w:after="120"/>
        <w:rPr>
          <w:rFonts w:ascii="Calibri" w:eastAsiaTheme="minorEastAsia" w:hAnsi="Calibri" w:cs="Arial"/>
          <w:lang w:val="en-US" w:eastAsia="zh-CN"/>
        </w:rPr>
      </w:pPr>
    </w:p>
    <w:sectPr w:rsidR="007F1CED" w:rsidRPr="008D2A4E" w:rsidSect="00F5445B">
      <w:footerReference w:type="default" r:id="rId15"/>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9F0" w:rsidRDefault="00D139F0">
      <w:r>
        <w:separator/>
      </w:r>
    </w:p>
  </w:endnote>
  <w:endnote w:type="continuationSeparator" w:id="0">
    <w:p w:rsidR="00D139F0" w:rsidRDefault="00D1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7679D">
      <w:rPr>
        <w:rStyle w:val="PageNumber"/>
        <w:b w:val="0"/>
        <w:bCs/>
        <w:i w:val="0"/>
        <w:iCs/>
        <w:color w:val="auto"/>
      </w:rPr>
      <w:t>5</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7679D">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9F0" w:rsidRDefault="00D139F0">
      <w:r>
        <w:separator/>
      </w:r>
    </w:p>
  </w:footnote>
  <w:footnote w:type="continuationSeparator" w:id="0">
    <w:p w:rsidR="00D139F0" w:rsidRDefault="00D13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0E1E3976"/>
    <w:multiLevelType w:val="hybridMultilevel"/>
    <w:tmpl w:val="1DBC2DDE"/>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D9B48DF2">
      <w:start w:val="1"/>
      <w:numFmt w:val="bullet"/>
      <w:lvlText w:val="•"/>
      <w:lvlJc w:val="left"/>
      <w:pPr>
        <w:ind w:left="2940" w:hanging="420"/>
      </w:pPr>
      <w:rPr>
        <w:rFonts w:ascii="Arial" w:hAnsi="Arial"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9">
    <w:nsid w:val="468A5984"/>
    <w:multiLevelType w:val="hybridMultilevel"/>
    <w:tmpl w:val="37E246E8"/>
    <w:lvl w:ilvl="0" w:tplc="6F826544">
      <w:start w:val="1"/>
      <w:numFmt w:val="bullet"/>
      <w:lvlText w:val="•"/>
      <w:lvlJc w:val="left"/>
      <w:pPr>
        <w:tabs>
          <w:tab w:val="num" w:pos="720"/>
        </w:tabs>
        <w:ind w:left="720" w:hanging="360"/>
      </w:pPr>
      <w:rPr>
        <w:rFonts w:ascii="Arial" w:hAnsi="Arial" w:hint="default"/>
      </w:rPr>
    </w:lvl>
    <w:lvl w:ilvl="1" w:tplc="74882524">
      <w:start w:val="1"/>
      <w:numFmt w:val="bullet"/>
      <w:lvlText w:val="•"/>
      <w:lvlJc w:val="left"/>
      <w:pPr>
        <w:tabs>
          <w:tab w:val="num" w:pos="1440"/>
        </w:tabs>
        <w:ind w:left="1440" w:hanging="360"/>
      </w:pPr>
      <w:rPr>
        <w:rFonts w:ascii="Arial" w:hAnsi="Arial" w:hint="default"/>
      </w:rPr>
    </w:lvl>
    <w:lvl w:ilvl="2" w:tplc="5AACCE60">
      <w:start w:val="1063"/>
      <w:numFmt w:val="bullet"/>
      <w:lvlText w:val="•"/>
      <w:lvlJc w:val="left"/>
      <w:pPr>
        <w:tabs>
          <w:tab w:val="num" w:pos="2160"/>
        </w:tabs>
        <w:ind w:left="2160" w:hanging="360"/>
      </w:pPr>
      <w:rPr>
        <w:rFonts w:ascii="Arial" w:hAnsi="Arial" w:hint="default"/>
      </w:rPr>
    </w:lvl>
    <w:lvl w:ilvl="3" w:tplc="CADCDA80">
      <w:start w:val="1"/>
      <w:numFmt w:val="bullet"/>
      <w:lvlText w:val="•"/>
      <w:lvlJc w:val="left"/>
      <w:pPr>
        <w:tabs>
          <w:tab w:val="num" w:pos="2880"/>
        </w:tabs>
        <w:ind w:left="2880" w:hanging="360"/>
      </w:pPr>
      <w:rPr>
        <w:rFonts w:ascii="Arial" w:hAnsi="Arial" w:hint="default"/>
      </w:rPr>
    </w:lvl>
    <w:lvl w:ilvl="4" w:tplc="13C48692">
      <w:start w:val="1"/>
      <w:numFmt w:val="bullet"/>
      <w:lvlText w:val="•"/>
      <w:lvlJc w:val="left"/>
      <w:pPr>
        <w:tabs>
          <w:tab w:val="num" w:pos="3600"/>
        </w:tabs>
        <w:ind w:left="3600" w:hanging="360"/>
      </w:pPr>
      <w:rPr>
        <w:rFonts w:ascii="Arial" w:hAnsi="Arial" w:hint="default"/>
      </w:rPr>
    </w:lvl>
    <w:lvl w:ilvl="5" w:tplc="18723F6E" w:tentative="1">
      <w:start w:val="1"/>
      <w:numFmt w:val="bullet"/>
      <w:lvlText w:val="•"/>
      <w:lvlJc w:val="left"/>
      <w:pPr>
        <w:tabs>
          <w:tab w:val="num" w:pos="4320"/>
        </w:tabs>
        <w:ind w:left="4320" w:hanging="360"/>
      </w:pPr>
      <w:rPr>
        <w:rFonts w:ascii="Arial" w:hAnsi="Arial" w:hint="default"/>
      </w:rPr>
    </w:lvl>
    <w:lvl w:ilvl="6" w:tplc="C33C8AB4" w:tentative="1">
      <w:start w:val="1"/>
      <w:numFmt w:val="bullet"/>
      <w:lvlText w:val="•"/>
      <w:lvlJc w:val="left"/>
      <w:pPr>
        <w:tabs>
          <w:tab w:val="num" w:pos="5040"/>
        </w:tabs>
        <w:ind w:left="5040" w:hanging="360"/>
      </w:pPr>
      <w:rPr>
        <w:rFonts w:ascii="Arial" w:hAnsi="Arial" w:hint="default"/>
      </w:rPr>
    </w:lvl>
    <w:lvl w:ilvl="7" w:tplc="C310BFAC" w:tentative="1">
      <w:start w:val="1"/>
      <w:numFmt w:val="bullet"/>
      <w:lvlText w:val="•"/>
      <w:lvlJc w:val="left"/>
      <w:pPr>
        <w:tabs>
          <w:tab w:val="num" w:pos="5760"/>
        </w:tabs>
        <w:ind w:left="5760" w:hanging="360"/>
      </w:pPr>
      <w:rPr>
        <w:rFonts w:ascii="Arial" w:hAnsi="Arial" w:hint="default"/>
      </w:rPr>
    </w:lvl>
    <w:lvl w:ilvl="8" w:tplc="BCF6A150" w:tentative="1">
      <w:start w:val="1"/>
      <w:numFmt w:val="bullet"/>
      <w:lvlText w:val="•"/>
      <w:lvlJc w:val="left"/>
      <w:pPr>
        <w:tabs>
          <w:tab w:val="num" w:pos="6480"/>
        </w:tabs>
        <w:ind w:left="6480" w:hanging="360"/>
      </w:pPr>
      <w:rPr>
        <w:rFonts w:ascii="Arial" w:hAnsi="Arial" w:hint="default"/>
      </w:rPr>
    </w:lvl>
  </w:abstractNum>
  <w:abstractNum w:abstractNumId="10">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7"/>
  </w:num>
  <w:num w:numId="4">
    <w:abstractNumId w:val="11"/>
  </w:num>
  <w:num w:numId="5">
    <w:abstractNumId w:val="0"/>
  </w:num>
  <w:num w:numId="6">
    <w:abstractNumId w:val="3"/>
  </w:num>
  <w:num w:numId="7">
    <w:abstractNumId w:val="12"/>
  </w:num>
  <w:num w:numId="8">
    <w:abstractNumId w:val="5"/>
  </w:num>
  <w:num w:numId="9">
    <w:abstractNumId w:val="1"/>
  </w:num>
  <w:num w:numId="10">
    <w:abstractNumId w:val="6"/>
  </w:num>
  <w:num w:numId="11">
    <w:abstractNumId w:val="10"/>
  </w:num>
  <w:num w:numId="12">
    <w:abstractNumId w:val="4"/>
  </w:num>
  <w:num w:numId="13">
    <w:abstractNumId w:val="8"/>
  </w:num>
  <w:num w:numId="14">
    <w:abstractNumId w:val="2"/>
  </w:num>
  <w:num w:numId="1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2A3"/>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491"/>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18CD"/>
    <w:rsid w:val="001D247A"/>
    <w:rsid w:val="001D355F"/>
    <w:rsid w:val="001D3936"/>
    <w:rsid w:val="001D3DE4"/>
    <w:rsid w:val="001D4B7C"/>
    <w:rsid w:val="001D51B5"/>
    <w:rsid w:val="001D6686"/>
    <w:rsid w:val="001E2381"/>
    <w:rsid w:val="001E337B"/>
    <w:rsid w:val="001E33FD"/>
    <w:rsid w:val="001E5968"/>
    <w:rsid w:val="001E7AE0"/>
    <w:rsid w:val="001F0200"/>
    <w:rsid w:val="001F0938"/>
    <w:rsid w:val="001F1074"/>
    <w:rsid w:val="001F10E7"/>
    <w:rsid w:val="001F142C"/>
    <w:rsid w:val="001F1933"/>
    <w:rsid w:val="001F202C"/>
    <w:rsid w:val="001F2A7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04CF"/>
    <w:rsid w:val="002113A4"/>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1EF6"/>
    <w:rsid w:val="00252587"/>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77C44"/>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487"/>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5D1F"/>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29A0"/>
    <w:rsid w:val="0031329A"/>
    <w:rsid w:val="003132AF"/>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D5A"/>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1936"/>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4E49"/>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694"/>
    <w:rsid w:val="00397FAD"/>
    <w:rsid w:val="003A07B5"/>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498"/>
    <w:rsid w:val="003B077A"/>
    <w:rsid w:val="003B0F32"/>
    <w:rsid w:val="003B2673"/>
    <w:rsid w:val="003B4191"/>
    <w:rsid w:val="003B552E"/>
    <w:rsid w:val="003B6794"/>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189"/>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D07"/>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3DE9"/>
    <w:rsid w:val="004E400F"/>
    <w:rsid w:val="004E4755"/>
    <w:rsid w:val="004E67BC"/>
    <w:rsid w:val="004E74A8"/>
    <w:rsid w:val="004F0BEA"/>
    <w:rsid w:val="004F1233"/>
    <w:rsid w:val="004F24F6"/>
    <w:rsid w:val="004F29EA"/>
    <w:rsid w:val="004F3930"/>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435"/>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5979"/>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42D"/>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57565"/>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79D"/>
    <w:rsid w:val="00676A90"/>
    <w:rsid w:val="00676DAE"/>
    <w:rsid w:val="00680F5D"/>
    <w:rsid w:val="00681949"/>
    <w:rsid w:val="00681986"/>
    <w:rsid w:val="00681A67"/>
    <w:rsid w:val="00682D6F"/>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977E7"/>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0E3B"/>
    <w:rsid w:val="006C185A"/>
    <w:rsid w:val="006C1BC0"/>
    <w:rsid w:val="006C2099"/>
    <w:rsid w:val="006C240E"/>
    <w:rsid w:val="006C2B69"/>
    <w:rsid w:val="006C35EC"/>
    <w:rsid w:val="006C3A58"/>
    <w:rsid w:val="006C50F2"/>
    <w:rsid w:val="006C5D41"/>
    <w:rsid w:val="006C60BD"/>
    <w:rsid w:val="006C69E6"/>
    <w:rsid w:val="006C7218"/>
    <w:rsid w:val="006C72E2"/>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A0356"/>
    <w:rsid w:val="007A08CD"/>
    <w:rsid w:val="007A23B4"/>
    <w:rsid w:val="007A2468"/>
    <w:rsid w:val="007A4FBB"/>
    <w:rsid w:val="007A50B0"/>
    <w:rsid w:val="007A602B"/>
    <w:rsid w:val="007A6D9C"/>
    <w:rsid w:val="007A6F39"/>
    <w:rsid w:val="007A733D"/>
    <w:rsid w:val="007A77E1"/>
    <w:rsid w:val="007A78C9"/>
    <w:rsid w:val="007B0A43"/>
    <w:rsid w:val="007B207C"/>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16BB"/>
    <w:rsid w:val="007F1CED"/>
    <w:rsid w:val="007F2050"/>
    <w:rsid w:val="007F2939"/>
    <w:rsid w:val="007F4CB9"/>
    <w:rsid w:val="007F56F8"/>
    <w:rsid w:val="007F6020"/>
    <w:rsid w:val="007F61C7"/>
    <w:rsid w:val="007F738A"/>
    <w:rsid w:val="00800132"/>
    <w:rsid w:val="00800318"/>
    <w:rsid w:val="00800C11"/>
    <w:rsid w:val="008015D5"/>
    <w:rsid w:val="00801A42"/>
    <w:rsid w:val="00802014"/>
    <w:rsid w:val="008028F7"/>
    <w:rsid w:val="00803856"/>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28A0"/>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3F33"/>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2301"/>
    <w:rsid w:val="008B270E"/>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A81"/>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1E76"/>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06C"/>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808"/>
    <w:rsid w:val="009C1CC9"/>
    <w:rsid w:val="009C281E"/>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17310"/>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3315"/>
    <w:rsid w:val="00A45121"/>
    <w:rsid w:val="00A463C0"/>
    <w:rsid w:val="00A47250"/>
    <w:rsid w:val="00A50024"/>
    <w:rsid w:val="00A525D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0D77"/>
    <w:rsid w:val="00A81CB9"/>
    <w:rsid w:val="00A81EF0"/>
    <w:rsid w:val="00A83129"/>
    <w:rsid w:val="00A83FAA"/>
    <w:rsid w:val="00A83FB9"/>
    <w:rsid w:val="00A84013"/>
    <w:rsid w:val="00A84D06"/>
    <w:rsid w:val="00A856AA"/>
    <w:rsid w:val="00A85B18"/>
    <w:rsid w:val="00A86DD8"/>
    <w:rsid w:val="00A87658"/>
    <w:rsid w:val="00A87A90"/>
    <w:rsid w:val="00A905F4"/>
    <w:rsid w:val="00A91346"/>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0A9"/>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0EB4"/>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278F"/>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2658"/>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761BB"/>
    <w:rsid w:val="00B804CA"/>
    <w:rsid w:val="00B82F39"/>
    <w:rsid w:val="00B8395E"/>
    <w:rsid w:val="00B846EF"/>
    <w:rsid w:val="00B848E7"/>
    <w:rsid w:val="00B85970"/>
    <w:rsid w:val="00B85DED"/>
    <w:rsid w:val="00B860CF"/>
    <w:rsid w:val="00B863E5"/>
    <w:rsid w:val="00B8664B"/>
    <w:rsid w:val="00B86A9F"/>
    <w:rsid w:val="00B86E2B"/>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A5C91"/>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4EC3"/>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0A80"/>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200C"/>
    <w:rsid w:val="00C73FE9"/>
    <w:rsid w:val="00C803D4"/>
    <w:rsid w:val="00C80D82"/>
    <w:rsid w:val="00C81286"/>
    <w:rsid w:val="00C81F6C"/>
    <w:rsid w:val="00C82768"/>
    <w:rsid w:val="00C83646"/>
    <w:rsid w:val="00C83D34"/>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2DBA"/>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9F0"/>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3E62"/>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274"/>
    <w:rsid w:val="00D67D84"/>
    <w:rsid w:val="00D7135E"/>
    <w:rsid w:val="00D72CF3"/>
    <w:rsid w:val="00D72DCE"/>
    <w:rsid w:val="00D73670"/>
    <w:rsid w:val="00D74E78"/>
    <w:rsid w:val="00D75045"/>
    <w:rsid w:val="00D75658"/>
    <w:rsid w:val="00D7568F"/>
    <w:rsid w:val="00D76C61"/>
    <w:rsid w:val="00D80341"/>
    <w:rsid w:val="00D807DA"/>
    <w:rsid w:val="00D8089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A0B"/>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726"/>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BA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A77"/>
    <w:rsid w:val="00F91B1C"/>
    <w:rsid w:val="00F91CAD"/>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link w:val="Heading3Char"/>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682D6F"/>
    <w:rPr>
      <w:i/>
      <w:color w:val="0000FF"/>
      <w:lang w:val="en-GB" w:eastAsia="ja-JP"/>
    </w:rPr>
  </w:style>
  <w:style w:type="character" w:customStyle="1" w:styleId="Heading3Char">
    <w:name w:val="Heading 3 Char"/>
    <w:aliases w:val="Underrubrik2 Char,H3 Char,h3 Char,Memo Heading 3 Char,no break Char"/>
    <w:link w:val="Heading3"/>
    <w:rsid w:val="009C1808"/>
    <w:rPr>
      <w:rFonts w:eastAsia="MS Mincho"/>
      <w:b/>
      <w:bCs/>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link w:val="Heading3Char"/>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682D6F"/>
    <w:rPr>
      <w:i/>
      <w:color w:val="0000FF"/>
      <w:lang w:val="en-GB" w:eastAsia="ja-JP"/>
    </w:rPr>
  </w:style>
  <w:style w:type="character" w:customStyle="1" w:styleId="Heading3Char">
    <w:name w:val="Heading 3 Char"/>
    <w:aliases w:val="Underrubrik2 Char,H3 Char,h3 Char,Memo Heading 3 Char,no break Char"/>
    <w:link w:val="Heading3"/>
    <w:rsid w:val="009C1808"/>
    <w:rPr>
      <w:rFonts w:eastAsia="MS Mincho"/>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D:\Project_3GPP\2016_11_RAN4_81\Pre-Meeting%20Study\Docs\R4-168962.zip" TargetMode="External"/><Relationship Id="rId14" Type="http://schemas.openxmlformats.org/officeDocument/2006/relationships/package" Target="embeddings/Microsoft_Visio_Drawing1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18CF2-D42B-433B-993A-F8E7CF5A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1584</Words>
  <Characters>9032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2016-07-29T02:18:00Z</cp:lastPrinted>
  <dcterms:created xsi:type="dcterms:W3CDTF">2016-11-18T15:24:00Z</dcterms:created>
  <dcterms:modified xsi:type="dcterms:W3CDTF">2016-11-18T17:56:00Z</dcterms:modified>
</cp:coreProperties>
</file>